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063" w:rsidRPr="00CE37A7" w:rsidRDefault="00412E8B">
      <w:pPr>
        <w:pStyle w:val="3GPPHeader"/>
        <w:spacing w:after="60" w:line="312" w:lineRule="auto"/>
        <w:rPr>
          <w:rFonts w:eastAsia="宋体"/>
          <w:i/>
          <w:szCs w:val="24"/>
          <w:lang w:eastAsia="zh-CN"/>
        </w:rPr>
      </w:pPr>
      <w:r w:rsidRPr="00CE37A7">
        <w:rPr>
          <w:szCs w:val="24"/>
        </w:rPr>
        <w:t>3GPP TSG RAN WG</w:t>
      </w:r>
      <w:r w:rsidRPr="00CE37A7">
        <w:rPr>
          <w:rFonts w:eastAsia="宋体" w:hint="eastAsia"/>
          <w:szCs w:val="24"/>
          <w:lang w:eastAsia="zh-CN"/>
        </w:rPr>
        <w:t>2</w:t>
      </w:r>
      <w:r w:rsidRPr="00CE37A7">
        <w:rPr>
          <w:szCs w:val="24"/>
        </w:rPr>
        <w:t xml:space="preserve"> #1</w:t>
      </w:r>
      <w:r w:rsidRPr="00CE37A7">
        <w:rPr>
          <w:rFonts w:eastAsia="宋体"/>
          <w:szCs w:val="24"/>
          <w:lang w:eastAsia="zh-CN"/>
        </w:rPr>
        <w:t>2</w:t>
      </w:r>
      <w:r w:rsidRPr="00CE37A7">
        <w:rPr>
          <w:rFonts w:eastAsia="宋体" w:hint="eastAsia"/>
          <w:szCs w:val="24"/>
          <w:lang w:eastAsia="zh-CN"/>
        </w:rPr>
        <w:t xml:space="preserve">3    </w:t>
      </w:r>
      <w:r w:rsidRPr="00CE37A7">
        <w:rPr>
          <w:szCs w:val="24"/>
        </w:rPr>
        <w:t xml:space="preserve">                                                               </w:t>
      </w:r>
      <w:r w:rsidRPr="00CE37A7">
        <w:rPr>
          <w:rFonts w:eastAsia="宋体" w:hint="eastAsia"/>
          <w:szCs w:val="24"/>
          <w:lang w:eastAsia="zh-CN"/>
        </w:rPr>
        <w:t xml:space="preserve">   </w:t>
      </w:r>
      <w:r w:rsidRPr="00CE37A7">
        <w:rPr>
          <w:rFonts w:eastAsia="宋体"/>
          <w:szCs w:val="24"/>
          <w:lang w:eastAsia="zh-CN"/>
        </w:rPr>
        <w:t xml:space="preserve">   </w:t>
      </w:r>
      <w:r w:rsidR="00CE37A7" w:rsidRPr="00CE37A7">
        <w:rPr>
          <w:rFonts w:eastAsia="宋体" w:cs="Arial"/>
          <w:bCs/>
          <w:i/>
          <w:szCs w:val="24"/>
          <w:lang w:eastAsia="zh-CN"/>
        </w:rPr>
        <w:t>R2-2307595</w:t>
      </w:r>
    </w:p>
    <w:p w:rsidR="00BE5063" w:rsidRPr="00CE37A7" w:rsidRDefault="00412E8B">
      <w:pPr>
        <w:pStyle w:val="3GPPHeader"/>
        <w:spacing w:line="312" w:lineRule="auto"/>
        <w:rPr>
          <w:szCs w:val="24"/>
        </w:rPr>
      </w:pPr>
      <w:r w:rsidRPr="00CE37A7">
        <w:rPr>
          <w:rFonts w:hint="eastAsia"/>
          <w:szCs w:val="24"/>
        </w:rPr>
        <w:t>Toulouse, France, August 21-25, 2023</w:t>
      </w:r>
      <w:r w:rsidRPr="00CE37A7">
        <w:rPr>
          <w:szCs w:val="24"/>
        </w:rPr>
        <w:t xml:space="preserve">                  </w:t>
      </w:r>
      <w:r w:rsidRPr="00CE37A7">
        <w:rPr>
          <w:rFonts w:eastAsia="宋体" w:hint="eastAsia"/>
          <w:szCs w:val="24"/>
          <w:lang w:eastAsia="zh-CN"/>
        </w:rPr>
        <w:t xml:space="preserve"> </w:t>
      </w:r>
      <w:r w:rsidRPr="00CE37A7">
        <w:rPr>
          <w:szCs w:val="24"/>
        </w:rPr>
        <w:t xml:space="preserve">        </w:t>
      </w:r>
      <w:r w:rsidRPr="00CE37A7">
        <w:rPr>
          <w:rFonts w:eastAsia="宋体" w:hint="eastAsia"/>
          <w:szCs w:val="24"/>
          <w:lang w:eastAsia="zh-CN"/>
        </w:rPr>
        <w:t xml:space="preserve">   </w:t>
      </w:r>
      <w:r w:rsidRPr="00CE37A7">
        <w:rPr>
          <w:szCs w:val="24"/>
        </w:rPr>
        <w:t xml:space="preserve">    </w:t>
      </w:r>
    </w:p>
    <w:p w:rsidR="00BE5063" w:rsidRPr="00CE37A7" w:rsidRDefault="00412E8B">
      <w:pPr>
        <w:pStyle w:val="3GPPHeader"/>
        <w:spacing w:after="100" w:line="312" w:lineRule="auto"/>
        <w:rPr>
          <w:rFonts w:eastAsia="宋体" w:cs="Arial"/>
          <w:szCs w:val="24"/>
          <w:lang w:eastAsia="zh-CN"/>
        </w:rPr>
      </w:pPr>
      <w:r w:rsidRPr="00CE37A7">
        <w:rPr>
          <w:rFonts w:cs="Arial"/>
          <w:szCs w:val="24"/>
        </w:rPr>
        <w:t>Agenda Item:</w:t>
      </w:r>
      <w:r w:rsidRPr="00CE37A7">
        <w:rPr>
          <w:rFonts w:cs="Arial"/>
          <w:szCs w:val="24"/>
        </w:rPr>
        <w:tab/>
      </w:r>
      <w:r w:rsidRPr="00CE37A7">
        <w:rPr>
          <w:rFonts w:cs="Arial" w:hint="eastAsia"/>
          <w:szCs w:val="24"/>
        </w:rPr>
        <w:t>7</w:t>
      </w:r>
      <w:r w:rsidRPr="00CE37A7">
        <w:rPr>
          <w:rFonts w:cs="Arial"/>
          <w:szCs w:val="24"/>
        </w:rPr>
        <w:t>.</w:t>
      </w:r>
      <w:r w:rsidRPr="00CE37A7">
        <w:rPr>
          <w:rFonts w:cs="Arial" w:hint="eastAsia"/>
          <w:szCs w:val="24"/>
        </w:rPr>
        <w:t>19</w:t>
      </w:r>
      <w:r w:rsidRPr="00CE37A7">
        <w:rPr>
          <w:rFonts w:cs="Arial"/>
          <w:szCs w:val="24"/>
        </w:rPr>
        <w:t>.</w:t>
      </w:r>
      <w:r w:rsidRPr="00CE37A7">
        <w:rPr>
          <w:rFonts w:eastAsia="宋体" w:cs="Arial" w:hint="eastAsia"/>
          <w:szCs w:val="24"/>
          <w:lang w:eastAsia="zh-CN"/>
        </w:rPr>
        <w:t>2</w:t>
      </w:r>
    </w:p>
    <w:p w:rsidR="00BE5063" w:rsidRPr="00CE37A7" w:rsidRDefault="00412E8B">
      <w:pPr>
        <w:pStyle w:val="3GPPHeader"/>
        <w:spacing w:after="100" w:line="312" w:lineRule="auto"/>
        <w:rPr>
          <w:rFonts w:eastAsia="宋体" w:cs="Arial"/>
          <w:szCs w:val="24"/>
          <w:lang w:eastAsia="zh-CN"/>
        </w:rPr>
      </w:pPr>
      <w:r w:rsidRPr="00CE37A7">
        <w:rPr>
          <w:rFonts w:cs="Arial"/>
          <w:szCs w:val="24"/>
        </w:rPr>
        <w:t>Source:</w:t>
      </w:r>
      <w:r w:rsidRPr="00CE37A7">
        <w:rPr>
          <w:rFonts w:cs="Arial"/>
          <w:szCs w:val="24"/>
        </w:rPr>
        <w:tab/>
        <w:t xml:space="preserve">ZTE Corporation, </w:t>
      </w:r>
      <w:proofErr w:type="spellStart"/>
      <w:r w:rsidRPr="00CE37A7">
        <w:rPr>
          <w:rFonts w:cs="Arial"/>
          <w:szCs w:val="24"/>
        </w:rPr>
        <w:t>Sanechips</w:t>
      </w:r>
      <w:proofErr w:type="spellEnd"/>
    </w:p>
    <w:p w:rsidR="00BE5063" w:rsidRPr="00CE37A7" w:rsidRDefault="00412E8B">
      <w:pPr>
        <w:pStyle w:val="3GPPHeader"/>
        <w:spacing w:after="100" w:line="312" w:lineRule="auto"/>
        <w:rPr>
          <w:rFonts w:eastAsia="宋体" w:cs="Arial"/>
          <w:szCs w:val="24"/>
          <w:lang w:eastAsia="zh-CN"/>
        </w:rPr>
      </w:pPr>
      <w:r w:rsidRPr="00CE37A7">
        <w:rPr>
          <w:rFonts w:cs="Arial"/>
          <w:szCs w:val="24"/>
        </w:rPr>
        <w:t>Title:</w:t>
      </w:r>
      <w:r w:rsidRPr="00CE37A7">
        <w:rPr>
          <w:rFonts w:cs="Arial"/>
          <w:szCs w:val="24"/>
        </w:rPr>
        <w:tab/>
      </w:r>
      <w:r w:rsidR="00CE37A7" w:rsidRPr="00CE37A7">
        <w:rPr>
          <w:rFonts w:eastAsia="宋体" w:cs="Arial"/>
          <w:bCs/>
          <w:szCs w:val="24"/>
          <w:lang w:eastAsia="zh-CN"/>
        </w:rPr>
        <w:t xml:space="preserve">Remaining issues of enhanced </w:t>
      </w:r>
      <w:proofErr w:type="spellStart"/>
      <w:r w:rsidR="00CE37A7" w:rsidRPr="00CE37A7">
        <w:rPr>
          <w:rFonts w:eastAsia="宋体" w:cs="Arial"/>
          <w:bCs/>
          <w:szCs w:val="24"/>
          <w:lang w:eastAsia="zh-CN"/>
        </w:rPr>
        <w:t>eDRX</w:t>
      </w:r>
      <w:proofErr w:type="spellEnd"/>
      <w:r w:rsidR="00CE37A7" w:rsidRPr="00CE37A7">
        <w:rPr>
          <w:rFonts w:eastAsia="宋体" w:cs="Arial"/>
          <w:bCs/>
          <w:szCs w:val="24"/>
          <w:lang w:eastAsia="zh-CN"/>
        </w:rPr>
        <w:t xml:space="preserve"> in RRC_INACTIVE</w:t>
      </w:r>
    </w:p>
    <w:p w:rsidR="00BE5063" w:rsidRPr="00CE37A7" w:rsidRDefault="00412E8B">
      <w:pPr>
        <w:pStyle w:val="3GPPHeader"/>
        <w:spacing w:after="100" w:line="312" w:lineRule="auto"/>
        <w:rPr>
          <w:rFonts w:cs="Arial"/>
          <w:szCs w:val="24"/>
        </w:rPr>
      </w:pPr>
      <w:r w:rsidRPr="00CE37A7">
        <w:rPr>
          <w:rFonts w:cs="Arial"/>
          <w:szCs w:val="24"/>
        </w:rPr>
        <w:t>Document for:</w:t>
      </w:r>
      <w:r w:rsidRPr="00CE37A7">
        <w:rPr>
          <w:rFonts w:cs="Arial"/>
          <w:szCs w:val="24"/>
        </w:rPr>
        <w:tab/>
        <w:t>Discussion and Decision</w:t>
      </w:r>
    </w:p>
    <w:p w:rsidR="00BE5063" w:rsidRDefault="00412E8B">
      <w:pPr>
        <w:pStyle w:val="1"/>
        <w:rPr>
          <w:iCs/>
          <w:lang w:val="en-US"/>
        </w:rPr>
      </w:pPr>
      <w:r>
        <w:rPr>
          <w:lang w:val="en-US"/>
        </w:rPr>
        <w:t>Introduction</w:t>
      </w:r>
    </w:p>
    <w:p w:rsidR="00BE5063" w:rsidRDefault="004C408C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iCs/>
          <w:lang w:val="en-US" w:eastAsia="zh-CN"/>
        </w:rPr>
      </w:pPr>
      <w:r>
        <w:rPr>
          <w:iCs/>
          <w:lang w:val="en-US" w:eastAsia="zh-CN"/>
        </w:rPr>
        <w:t xml:space="preserve">For R18 </w:t>
      </w:r>
      <w:proofErr w:type="spellStart"/>
      <w:r>
        <w:rPr>
          <w:iCs/>
          <w:lang w:val="en-US" w:eastAsia="zh-CN"/>
        </w:rPr>
        <w:t>eRedCap</w:t>
      </w:r>
      <w:proofErr w:type="spellEnd"/>
      <w:r>
        <w:rPr>
          <w:iCs/>
          <w:lang w:val="en-US" w:eastAsia="zh-CN"/>
        </w:rPr>
        <w:t xml:space="preserve"> WID, l</w:t>
      </w:r>
      <w:r w:rsidR="00412E8B">
        <w:rPr>
          <w:rFonts w:hint="eastAsia"/>
          <w:iCs/>
          <w:lang w:val="en-US" w:eastAsia="zh-CN"/>
        </w:rPr>
        <w:t xml:space="preserve">ong </w:t>
      </w:r>
      <w:proofErr w:type="spellStart"/>
      <w:r w:rsidR="00412E8B">
        <w:rPr>
          <w:rFonts w:hint="eastAsia"/>
          <w:iCs/>
          <w:lang w:val="en-US" w:eastAsia="zh-CN"/>
        </w:rPr>
        <w:t>eDRX</w:t>
      </w:r>
      <w:proofErr w:type="spellEnd"/>
      <w:r w:rsidR="00412E8B">
        <w:rPr>
          <w:rFonts w:hint="eastAsia"/>
          <w:iCs/>
          <w:lang w:val="en-US" w:eastAsia="zh-CN"/>
        </w:rPr>
        <w:t xml:space="preserve"> supporting in RRC_INACTIVE has been discussed for several meetings and the agreements for most issues been made. But there is still the following </w:t>
      </w:r>
      <w:r>
        <w:rPr>
          <w:iCs/>
          <w:lang w:val="en-US" w:eastAsia="zh-CN"/>
        </w:rPr>
        <w:t xml:space="preserve">remaining </w:t>
      </w:r>
      <w:r w:rsidR="00412E8B">
        <w:rPr>
          <w:rFonts w:hint="eastAsia"/>
          <w:iCs/>
          <w:lang w:val="en-US" w:eastAsia="zh-CN"/>
        </w:rPr>
        <w:t>issue</w:t>
      </w:r>
      <w:r w:rsidR="00B21911">
        <w:rPr>
          <w:iCs/>
          <w:lang w:val="en-US" w:eastAsia="zh-CN"/>
        </w:rPr>
        <w:t xml:space="preserve"> </w:t>
      </w:r>
      <w:r>
        <w:rPr>
          <w:iCs/>
          <w:lang w:val="en-US" w:eastAsia="zh-CN"/>
        </w:rPr>
        <w:t>from RAN2#121bise meeting: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E5063">
        <w:tc>
          <w:tcPr>
            <w:tcW w:w="9576" w:type="dxa"/>
          </w:tcPr>
          <w:p w:rsidR="00BE5063" w:rsidRPr="004C408C" w:rsidRDefault="00412E8B" w:rsidP="00B21911">
            <w:pPr>
              <w:pStyle w:val="Agreement"/>
              <w:tabs>
                <w:tab w:val="clear" w:pos="1009"/>
                <w:tab w:val="clear" w:pos="1980"/>
                <w:tab w:val="left" w:pos="-251"/>
                <w:tab w:val="left" w:pos="1619"/>
              </w:tabs>
              <w:ind w:left="641" w:hanging="357"/>
              <w:rPr>
                <w:i/>
                <w:iCs/>
                <w:lang w:val="en-US" w:eastAsia="zh-CN"/>
              </w:rPr>
            </w:pPr>
            <w:r w:rsidRPr="004C408C">
              <w:rPr>
                <w:i/>
              </w:rPr>
              <w:t>If this is even a valid case (we will decide later): In an overlapped PH: Within CN PTW and outside RAN PTW, T = min {CN configured DRX cycle, default paging cycle broadcast in system information}.</w:t>
            </w:r>
          </w:p>
        </w:tc>
      </w:tr>
    </w:tbl>
    <w:p w:rsidR="00BE5063" w:rsidRDefault="00B21911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 </w:t>
      </w:r>
      <w:r w:rsidR="00412E8B">
        <w:rPr>
          <w:rFonts w:hint="eastAsia"/>
          <w:iCs/>
          <w:lang w:val="en-US" w:eastAsia="zh-CN"/>
        </w:rPr>
        <w:t xml:space="preserve">In this contribution, we will discuss </w:t>
      </w:r>
      <w:r w:rsidR="00412E8B">
        <w:rPr>
          <w:iCs/>
          <w:lang w:val="en-US" w:eastAsia="zh-CN"/>
        </w:rPr>
        <w:t>th</w:t>
      </w:r>
      <w:r w:rsidR="00412E8B">
        <w:rPr>
          <w:rFonts w:hint="eastAsia"/>
          <w:iCs/>
          <w:lang w:val="en-US" w:eastAsia="zh-CN"/>
        </w:rPr>
        <w:t xml:space="preserve">is issue and give our </w:t>
      </w:r>
      <w:r w:rsidR="004C408C">
        <w:rPr>
          <w:iCs/>
          <w:lang w:val="en-US" w:eastAsia="zh-CN"/>
        </w:rPr>
        <w:t>proposals</w:t>
      </w:r>
      <w:r w:rsidR="00412E8B">
        <w:rPr>
          <w:rFonts w:hint="eastAsia"/>
          <w:iCs/>
          <w:lang w:val="en-US" w:eastAsia="zh-CN"/>
        </w:rPr>
        <w:t>.</w:t>
      </w:r>
    </w:p>
    <w:p w:rsidR="00BE5063" w:rsidRDefault="00412E8B">
      <w:pPr>
        <w:pStyle w:val="1"/>
        <w:rPr>
          <w:lang w:val="en-US"/>
        </w:rPr>
      </w:pPr>
      <w:r>
        <w:rPr>
          <w:lang w:val="en-US"/>
        </w:rPr>
        <w:t>Discussions</w:t>
      </w:r>
    </w:p>
    <w:p w:rsidR="00BE5063" w:rsidRDefault="00412E8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Considering that the Rel-18 RRC_INACTIVE extended </w:t>
      </w: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 xml:space="preserve"> cycle is </w:t>
      </w:r>
      <w:r w:rsidR="004C408C">
        <w:rPr>
          <w:lang w:val="en-US" w:eastAsia="zh-CN"/>
        </w:rPr>
        <w:t xml:space="preserve">generally </w:t>
      </w:r>
      <w:r>
        <w:rPr>
          <w:rFonts w:hint="eastAsia"/>
          <w:lang w:val="en-US" w:eastAsia="zh-CN"/>
        </w:rPr>
        <w:t xml:space="preserve">less than or equal to the RRC_IDLE </w:t>
      </w: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 xml:space="preserve"> cycle, the CN PTW may include one</w:t>
      </w:r>
      <w:r w:rsidR="00643704">
        <w:rPr>
          <w:lang w:val="en-US" w:eastAsia="zh-CN"/>
        </w:rPr>
        <w:t xml:space="preserve"> or several</w:t>
      </w:r>
      <w:r>
        <w:rPr>
          <w:rFonts w:hint="eastAsia"/>
          <w:lang w:val="en-US" w:eastAsia="zh-CN"/>
        </w:rPr>
        <w:t xml:space="preserve"> RAN </w:t>
      </w: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 xml:space="preserve"> cycle as shown in the following figure</w:t>
      </w:r>
      <w:r w:rsidR="00B21911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(e.g. one CN PTW may include two RAN PTW</w:t>
      </w:r>
      <w:r w:rsidR="004C408C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and two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outside RAN PTW duration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). Thus, the case of</w:t>
      </w:r>
      <w:r>
        <w:rPr>
          <w:lang w:val="en-US" w:eastAsia="zh-CN"/>
        </w:rPr>
        <w:t xml:space="preserve"> “Within CN PTW and outside RAN PTW”</w:t>
      </w:r>
      <w:r>
        <w:rPr>
          <w:rFonts w:hint="eastAsia"/>
          <w:lang w:val="en-US" w:eastAsia="zh-CN"/>
        </w:rPr>
        <w:t xml:space="preserve"> is valid.</w:t>
      </w:r>
    </w:p>
    <w:p w:rsidR="00BE5063" w:rsidRDefault="00412E8B">
      <w:pPr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5940425" cy="1081405"/>
            <wp:effectExtent l="0" t="0" r="3175" b="4445"/>
            <wp:docPr id="8" name="图片 8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片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8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5063" w:rsidRDefault="00412E8B">
      <w:pPr>
        <w:snapToGrid w:val="0"/>
        <w:spacing w:before="120" w:after="100" w:line="264" w:lineRule="auto"/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1. </w:t>
      </w:r>
      <w:r>
        <w:rPr>
          <w:rFonts w:hint="eastAsia"/>
          <w:lang w:val="en-US" w:eastAsia="zh-CN"/>
        </w:rPr>
        <w:t xml:space="preserve">The case </w:t>
      </w:r>
      <w:r>
        <w:rPr>
          <w:lang w:val="en-US" w:eastAsia="zh-CN"/>
        </w:rPr>
        <w:t>“Within CN PTW and outside RAN PTW”</w:t>
      </w:r>
      <w:r>
        <w:rPr>
          <w:rFonts w:hint="eastAsia"/>
          <w:lang w:val="en-US" w:eastAsia="zh-CN"/>
        </w:rPr>
        <w:t xml:space="preserve"> </w:t>
      </w:r>
    </w:p>
    <w:p w:rsidR="00BE5063" w:rsidRDefault="00412E8B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1: Based on the </w:t>
      </w:r>
      <w:proofErr w:type="spellStart"/>
      <w:r>
        <w:rPr>
          <w:rFonts w:hint="eastAsia"/>
          <w:b/>
          <w:bCs/>
          <w:lang w:val="en-US" w:eastAsia="zh-CN"/>
        </w:rPr>
        <w:t>eDRX</w:t>
      </w:r>
      <w:proofErr w:type="spellEnd"/>
      <w:r>
        <w:rPr>
          <w:rFonts w:hint="eastAsia"/>
          <w:b/>
          <w:bCs/>
          <w:lang w:val="en-US" w:eastAsia="zh-CN"/>
        </w:rPr>
        <w:t xml:space="preserve"> cycle value range, the case of</w:t>
      </w:r>
      <w:r>
        <w:rPr>
          <w:b/>
          <w:bCs/>
          <w:lang w:val="en-US" w:eastAsia="zh-CN"/>
        </w:rPr>
        <w:t xml:space="preserve"> “Within CN PTW and outside RAN PTW”</w:t>
      </w:r>
      <w:r>
        <w:rPr>
          <w:rFonts w:hint="eastAsia"/>
          <w:b/>
          <w:bCs/>
          <w:lang w:val="en-US" w:eastAsia="zh-CN"/>
        </w:rPr>
        <w:t xml:space="preserve"> is valid.</w:t>
      </w:r>
    </w:p>
    <w:p w:rsidR="00BE5063" w:rsidRDefault="00412E8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Furthermore, it has been agreed that </w:t>
      </w:r>
      <w:r>
        <w:rPr>
          <w:lang w:val="en-US" w:eastAsia="zh-CN"/>
        </w:rPr>
        <w:t>“</w:t>
      </w:r>
      <w:r w:rsidRPr="00643704">
        <w:rPr>
          <w:i/>
        </w:rPr>
        <w:t xml:space="preserve">RAN PTW length is </w:t>
      </w:r>
      <w:proofErr w:type="spellStart"/>
      <w:r w:rsidRPr="00643704">
        <w:rPr>
          <w:rFonts w:eastAsia="宋体" w:hint="eastAsia"/>
          <w:i/>
          <w:lang w:eastAsia="zh-CN"/>
        </w:rPr>
        <w:t>mandator</w:t>
      </w:r>
      <w:r w:rsidRPr="00643704">
        <w:rPr>
          <w:rFonts w:eastAsia="宋体" w:hint="eastAsia"/>
          <w:i/>
          <w:lang w:val="en-US" w:eastAsia="zh-CN"/>
        </w:rPr>
        <w:t>ily</w:t>
      </w:r>
      <w:proofErr w:type="spellEnd"/>
      <w:r w:rsidRPr="00643704">
        <w:rPr>
          <w:i/>
        </w:rPr>
        <w:t xml:space="preserve"> present within Rel-18 INACTIVE </w:t>
      </w:r>
      <w:proofErr w:type="spellStart"/>
      <w:r w:rsidRPr="00643704">
        <w:rPr>
          <w:i/>
        </w:rPr>
        <w:t>eDRX’s</w:t>
      </w:r>
      <w:proofErr w:type="spellEnd"/>
      <w:r w:rsidRPr="00643704">
        <w:rPr>
          <w:i/>
        </w:rPr>
        <w:t xml:space="preserve"> configuration</w:t>
      </w:r>
      <w:r>
        <w:t>.</w:t>
      </w:r>
      <w:r>
        <w:rPr>
          <w:lang w:val="en-US" w:eastAsia="zh-CN"/>
        </w:rPr>
        <w:t>”</w:t>
      </w:r>
      <w:r w:rsidR="00643704">
        <w:rPr>
          <w:lang w:val="en-US" w:eastAsia="zh-CN"/>
        </w:rPr>
        <w:t xml:space="preserve"> (Agreement from RAN2#121bise)</w:t>
      </w:r>
      <w:r>
        <w:rPr>
          <w:rFonts w:hint="eastAsia"/>
          <w:lang w:val="en-US" w:eastAsia="zh-CN"/>
        </w:rPr>
        <w:t xml:space="preserve">. </w:t>
      </w:r>
      <w:r w:rsidR="00643704">
        <w:rPr>
          <w:lang w:val="en-US" w:eastAsia="zh-CN"/>
        </w:rPr>
        <w:t xml:space="preserve">That means, </w:t>
      </w:r>
      <w:r>
        <w:rPr>
          <w:rFonts w:hint="eastAsia"/>
          <w:lang w:val="en-US" w:eastAsia="zh-CN"/>
        </w:rPr>
        <w:t>the RAN PTW length may be different from the CN PTW length.</w:t>
      </w:r>
      <w:r>
        <w:rPr>
          <w:lang w:val="en-US" w:eastAsia="zh-CN"/>
        </w:rPr>
        <w:t xml:space="preserve"> </w:t>
      </w:r>
      <w:r w:rsidR="00643704">
        <w:rPr>
          <w:lang w:val="en-US" w:eastAsia="zh-CN"/>
        </w:rPr>
        <w:t xml:space="preserve">We also see </w:t>
      </w:r>
      <w:r>
        <w:rPr>
          <w:rFonts w:hint="eastAsia"/>
          <w:lang w:val="en-US" w:eastAsia="zh-CN"/>
        </w:rPr>
        <w:t xml:space="preserve">no </w:t>
      </w:r>
      <w:r w:rsidR="00643704">
        <w:rPr>
          <w:lang w:val="en-US" w:eastAsia="zh-CN"/>
        </w:rPr>
        <w:t xml:space="preserve">any </w:t>
      </w:r>
      <w:r>
        <w:rPr>
          <w:rFonts w:hint="eastAsia"/>
          <w:lang w:val="en-US" w:eastAsia="zh-CN"/>
        </w:rPr>
        <w:t>techni</w:t>
      </w:r>
      <w:r w:rsidR="00643704">
        <w:rPr>
          <w:lang w:val="en-US" w:eastAsia="zh-CN"/>
        </w:rPr>
        <w:t>cal</w:t>
      </w:r>
      <w:r>
        <w:rPr>
          <w:rFonts w:hint="eastAsia"/>
          <w:lang w:val="en-US" w:eastAsia="zh-CN"/>
        </w:rPr>
        <w:t xml:space="preserve"> reason to restrict that the RAN PTW length must be longer than or equal to the CN PTW length.</w:t>
      </w:r>
    </w:p>
    <w:p w:rsidR="00BE5063" w:rsidRDefault="00412E8B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2: There is no reason to restrict that the RAN PTW length must be longer than or equal to the CN PTW length.</w:t>
      </w:r>
    </w:p>
    <w:p w:rsidR="00BE5063" w:rsidRDefault="00412E8B">
      <w:pPr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RAN2 confirm that the case of</w:t>
      </w:r>
      <w:r>
        <w:rPr>
          <w:b/>
          <w:bCs/>
          <w:lang w:val="en-US" w:eastAsia="zh-CN"/>
        </w:rPr>
        <w:t xml:space="preserve"> “Within CN PTW and outside RAN PTW”</w:t>
      </w:r>
      <w:r>
        <w:rPr>
          <w:rFonts w:hint="eastAsia"/>
          <w:b/>
          <w:bCs/>
          <w:lang w:val="en-US" w:eastAsia="zh-CN"/>
        </w:rPr>
        <w:t xml:space="preserve"> is valid.</w:t>
      </w:r>
    </w:p>
    <w:p w:rsidR="00BE5063" w:rsidRDefault="00412E8B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About </w:t>
      </w:r>
      <w:r>
        <w:rPr>
          <w:lang w:val="en-US" w:eastAsia="zh-CN"/>
        </w:rPr>
        <w:t>“overlapped PH”</w:t>
      </w:r>
      <w:r>
        <w:rPr>
          <w:rFonts w:hint="eastAsia"/>
          <w:lang w:val="en-US" w:eastAsia="zh-CN"/>
        </w:rPr>
        <w:t xml:space="preserve"> definition,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some clarification is necessary. The </w:t>
      </w:r>
      <w:r w:rsidR="009F331E">
        <w:rPr>
          <w:lang w:val="en-US" w:eastAsia="zh-CN"/>
        </w:rPr>
        <w:t xml:space="preserve">description of </w:t>
      </w:r>
      <w:r>
        <w:rPr>
          <w:rFonts w:hint="eastAsia"/>
          <w:lang w:val="en-US" w:eastAsia="zh-CN"/>
        </w:rPr>
        <w:t xml:space="preserve">PH in the TS 38.304 running CR </w:t>
      </w:r>
      <w:r w:rsidR="009F331E">
        <w:rPr>
          <w:lang w:val="en-US" w:eastAsia="zh-CN"/>
        </w:rPr>
        <w:t xml:space="preserve">are </w:t>
      </w:r>
      <w:r>
        <w:rPr>
          <w:rFonts w:hint="eastAsia"/>
          <w:lang w:val="en-US" w:eastAsia="zh-CN"/>
        </w:rPr>
        <w:t xml:space="preserve">as </w:t>
      </w:r>
      <w:r w:rsidR="009F331E">
        <w:rPr>
          <w:lang w:val="en-US" w:eastAsia="zh-CN"/>
        </w:rPr>
        <w:t>following highlight yellow texts</w:t>
      </w:r>
      <w:r w:rsidR="00643704">
        <w:rPr>
          <w:lang w:val="en-US" w:eastAsia="zh-CN"/>
        </w:rPr>
        <w:t xml:space="preserve"> [1]</w:t>
      </w:r>
      <w:r>
        <w:rPr>
          <w:rFonts w:hint="eastAsia"/>
          <w:lang w:val="en-US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3704" w:rsidTr="00643704">
        <w:tc>
          <w:tcPr>
            <w:tcW w:w="9350" w:type="dxa"/>
          </w:tcPr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…………….</w:t>
            </w:r>
            <w:r w:rsidRPr="00234938">
              <w:rPr>
                <w:rFonts w:eastAsia="宋体"/>
                <w:lang w:eastAsia="ja-JP"/>
              </w:rPr>
              <w:t xml:space="preserve">PH, </w:t>
            </w:r>
            <w:proofErr w:type="spellStart"/>
            <w:r w:rsidRPr="00234938">
              <w:rPr>
                <w:rFonts w:eastAsia="宋体"/>
                <w:lang w:eastAsia="ja-JP"/>
              </w:rPr>
              <w:t>PTW_start</w:t>
            </w:r>
            <w:proofErr w:type="spellEnd"/>
            <w:r w:rsidRPr="00234938">
              <w:rPr>
                <w:rFonts w:eastAsia="宋体"/>
                <w:lang w:eastAsia="ja-JP"/>
              </w:rPr>
              <w:t xml:space="preserve"> and </w:t>
            </w:r>
            <w:proofErr w:type="spellStart"/>
            <w:r w:rsidRPr="00234938">
              <w:rPr>
                <w:rFonts w:eastAsia="宋体"/>
                <w:lang w:eastAsia="ja-JP"/>
              </w:rPr>
              <w:t>PTW_end</w:t>
            </w:r>
            <w:proofErr w:type="spellEnd"/>
            <w:r w:rsidRPr="00234938">
              <w:rPr>
                <w:rFonts w:eastAsia="宋体"/>
                <w:lang w:eastAsia="ja-JP"/>
              </w:rPr>
              <w:t xml:space="preserve"> are given by the following formula:</w:t>
            </w:r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rFonts w:eastAsia="MS Mincho"/>
                <w:lang w:eastAsia="ja-JP"/>
              </w:rPr>
            </w:pPr>
            <w:r w:rsidRPr="009F331E">
              <w:rPr>
                <w:rFonts w:eastAsia="MS Mincho"/>
                <w:highlight w:val="yellow"/>
                <w:lang w:eastAsia="ja-JP"/>
              </w:rPr>
              <w:t>The PH for CN is the H-SFN satisfying the following equations:</w:t>
            </w:r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textAlignment w:val="baseline"/>
              <w:rPr>
                <w:rFonts w:eastAsia="MS Mincho"/>
                <w:lang w:eastAsia="ja-JP"/>
              </w:rPr>
            </w:pPr>
            <w:r w:rsidRPr="00234938">
              <w:rPr>
                <w:rFonts w:eastAsia="MS Mincho"/>
                <w:lang w:eastAsia="ja-JP"/>
              </w:rPr>
              <w:t xml:space="preserve">H-SFN mod </w:t>
            </w:r>
            <w:proofErr w:type="spellStart"/>
            <w:r w:rsidRPr="00234938">
              <w:rPr>
                <w:rFonts w:eastAsia="MS Mincho"/>
                <w:lang w:eastAsia="ja-JP"/>
              </w:rPr>
              <w:t>T</w:t>
            </w:r>
            <w:r w:rsidRPr="00234938">
              <w:rPr>
                <w:rFonts w:eastAsia="MS Mincho"/>
                <w:vertAlign w:val="subscript"/>
                <w:lang w:eastAsia="ja-JP"/>
              </w:rPr>
              <w:t>eDRX_CN</w:t>
            </w:r>
            <w:proofErr w:type="spellEnd"/>
            <w:r w:rsidRPr="00234938">
              <w:rPr>
                <w:rFonts w:eastAsia="MS Mincho"/>
                <w:lang w:eastAsia="ja-JP"/>
              </w:rPr>
              <w:t xml:space="preserve">= (UE_ID_H mod </w:t>
            </w:r>
            <w:proofErr w:type="spellStart"/>
            <w:r w:rsidRPr="00234938">
              <w:rPr>
                <w:rFonts w:eastAsia="MS Mincho"/>
                <w:lang w:eastAsia="ja-JP"/>
              </w:rPr>
              <w:t>T</w:t>
            </w:r>
            <w:r w:rsidRPr="00234938">
              <w:rPr>
                <w:rFonts w:eastAsia="MS Mincho"/>
                <w:vertAlign w:val="subscript"/>
                <w:lang w:eastAsia="ja-JP"/>
              </w:rPr>
              <w:t>eDRX_CN</w:t>
            </w:r>
            <w:proofErr w:type="spellEnd"/>
            <w:r w:rsidRPr="00234938">
              <w:rPr>
                <w:rFonts w:eastAsia="MS Mincho"/>
                <w:lang w:eastAsia="ja-JP"/>
              </w:rPr>
              <w:t>), where</w:t>
            </w:r>
          </w:p>
          <w:p w:rsidR="009F331E" w:rsidRPr="00234938" w:rsidDel="0088682A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textAlignment w:val="baseline"/>
              <w:rPr>
                <w:del w:id="0" w:author="Huawei" w:date="2023-06-26T15:28:00Z"/>
                <w:rFonts w:eastAsia="MS Mincho"/>
                <w:lang w:eastAsia="ja-JP"/>
              </w:rPr>
            </w:pPr>
            <w:del w:id="1" w:author="Huawei" w:date="2023-06-26T15:28:00Z">
              <w:r w:rsidRPr="00234938" w:rsidDel="0088682A">
                <w:rPr>
                  <w:rFonts w:eastAsia="MS Mincho"/>
                  <w:lang w:eastAsia="ja-JP"/>
                </w:rPr>
                <w:delText>-</w:delText>
              </w:r>
              <w:r w:rsidRPr="00234938" w:rsidDel="0088682A">
                <w:rPr>
                  <w:rFonts w:eastAsia="MS Mincho"/>
                  <w:lang w:eastAsia="ja-JP"/>
                </w:rPr>
                <w:tab/>
                <w:delText>UE_ID_H: 13 most significant bits of the Hashed ID.</w:delText>
              </w:r>
            </w:del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textAlignment w:val="baseline"/>
              <w:rPr>
                <w:rFonts w:eastAsia="宋体"/>
                <w:lang w:eastAsia="ja-JP"/>
              </w:rPr>
            </w:pPr>
            <w:r w:rsidRPr="00234938">
              <w:rPr>
                <w:rFonts w:eastAsia="MS Mincho"/>
                <w:lang w:eastAsia="ja-JP"/>
              </w:rPr>
              <w:t>-</w:t>
            </w:r>
            <w:r w:rsidRPr="00234938">
              <w:rPr>
                <w:rFonts w:eastAsia="MS Mincho"/>
                <w:lang w:eastAsia="ja-JP"/>
              </w:rPr>
              <w:tab/>
            </w:r>
            <w:proofErr w:type="spellStart"/>
            <w:r w:rsidRPr="00234938">
              <w:rPr>
                <w:rFonts w:eastAsia="宋体"/>
                <w:lang w:eastAsia="ja-JP"/>
              </w:rPr>
              <w:t>T</w:t>
            </w:r>
            <w:r w:rsidRPr="00234938">
              <w:rPr>
                <w:rFonts w:eastAsia="宋体"/>
                <w:vertAlign w:val="subscript"/>
                <w:lang w:eastAsia="ja-JP"/>
              </w:rPr>
              <w:t>eDRX_CN</w:t>
            </w:r>
            <w:proofErr w:type="spellEnd"/>
            <w:r w:rsidRPr="00234938">
              <w:rPr>
                <w:rFonts w:eastAsia="宋体"/>
                <w:lang w:eastAsia="ja-JP"/>
              </w:rPr>
              <w:t xml:space="preserve">: UE-specific </w:t>
            </w:r>
            <w:proofErr w:type="spellStart"/>
            <w:r w:rsidRPr="00234938">
              <w:rPr>
                <w:rFonts w:eastAsia="宋体"/>
                <w:lang w:eastAsia="ja-JP"/>
              </w:rPr>
              <w:t>eDRX</w:t>
            </w:r>
            <w:proofErr w:type="spellEnd"/>
            <w:r w:rsidRPr="00234938">
              <w:rPr>
                <w:rFonts w:eastAsia="宋体"/>
                <w:lang w:eastAsia="ja-JP"/>
              </w:rPr>
              <w:t xml:space="preserve"> cycle in Hyper-frames, (</w:t>
            </w:r>
            <w:proofErr w:type="spellStart"/>
            <w:r w:rsidRPr="00234938">
              <w:rPr>
                <w:rFonts w:eastAsia="宋体"/>
                <w:lang w:eastAsia="ja-JP"/>
              </w:rPr>
              <w:t>T</w:t>
            </w:r>
            <w:r w:rsidRPr="00234938">
              <w:rPr>
                <w:rFonts w:eastAsia="宋体"/>
                <w:vertAlign w:val="subscript"/>
                <w:lang w:eastAsia="ja-JP"/>
              </w:rPr>
              <w:t>eDRX_CN</w:t>
            </w:r>
            <w:proofErr w:type="spellEnd"/>
            <w:r w:rsidRPr="00234938">
              <w:rPr>
                <w:rFonts w:eastAsia="宋体"/>
                <w:vertAlign w:val="subscript"/>
                <w:lang w:eastAsia="ja-JP"/>
              </w:rPr>
              <w:t xml:space="preserve"> </w:t>
            </w:r>
            <w:r w:rsidRPr="00234938">
              <w:rPr>
                <w:rFonts w:eastAsia="宋体"/>
                <w:lang w:eastAsia="ja-JP"/>
              </w:rPr>
              <w:t>= 2</w:t>
            </w:r>
            <w:proofErr w:type="gramStart"/>
            <w:r w:rsidRPr="00234938">
              <w:rPr>
                <w:rFonts w:eastAsia="宋体"/>
                <w:lang w:eastAsia="ja-JP"/>
              </w:rPr>
              <w:t>, …,</w:t>
            </w:r>
            <w:proofErr w:type="gramEnd"/>
            <w:r w:rsidRPr="00234938">
              <w:rPr>
                <w:rFonts w:eastAsia="宋体"/>
                <w:lang w:eastAsia="ja-JP"/>
              </w:rPr>
              <w:t xml:space="preserve"> 1024 Hyper-frames) configured by upper layers.</w:t>
            </w:r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2" w:author="Huawei" w:date="2023-04-25T12:03:00Z"/>
                <w:rFonts w:eastAsia="MS Mincho"/>
                <w:lang w:eastAsia="ja-JP"/>
              </w:rPr>
            </w:pPr>
            <w:ins w:id="3" w:author="Huawei" w:date="2023-04-25T12:03:00Z">
              <w:r w:rsidRPr="009F331E">
                <w:rPr>
                  <w:rFonts w:eastAsia="MS Mincho"/>
                  <w:highlight w:val="yellow"/>
                  <w:lang w:eastAsia="ja-JP"/>
                </w:rPr>
                <w:t>The PH for RAN is the H-SFN satisfying the following equations:</w:t>
              </w:r>
            </w:ins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textAlignment w:val="baseline"/>
              <w:rPr>
                <w:ins w:id="4" w:author="Huawei" w:date="2023-04-25T12:03:00Z"/>
                <w:rFonts w:eastAsia="MS Mincho"/>
                <w:lang w:eastAsia="ja-JP"/>
              </w:rPr>
            </w:pPr>
            <w:ins w:id="5" w:author="Huawei" w:date="2023-04-25T12:03:00Z">
              <w:r w:rsidRPr="00234938">
                <w:rPr>
                  <w:rFonts w:eastAsia="MS Mincho"/>
                  <w:lang w:eastAsia="ja-JP"/>
                </w:rPr>
                <w:t xml:space="preserve">H-SFN mod </w:t>
              </w:r>
              <w:proofErr w:type="spellStart"/>
              <w:r w:rsidRPr="00234938">
                <w:rPr>
                  <w:rFonts w:eastAsia="MS Mincho"/>
                  <w:lang w:eastAsia="ja-JP"/>
                </w:rPr>
                <w:t>T</w:t>
              </w:r>
              <w:r w:rsidRPr="00234938">
                <w:rPr>
                  <w:rFonts w:eastAsia="MS Mincho"/>
                  <w:vertAlign w:val="subscript"/>
                  <w:lang w:eastAsia="ja-JP"/>
                </w:rPr>
                <w:t>eDRX_</w:t>
              </w:r>
            </w:ins>
            <w:ins w:id="6" w:author="Huawei" w:date="2023-04-25T12:04:00Z">
              <w:r>
                <w:rPr>
                  <w:rFonts w:eastAsia="MS Mincho"/>
                  <w:vertAlign w:val="subscript"/>
                  <w:lang w:eastAsia="ja-JP"/>
                </w:rPr>
                <w:t>RA</w:t>
              </w:r>
            </w:ins>
            <w:ins w:id="7" w:author="Huawei" w:date="2023-04-25T12:03:00Z">
              <w:r w:rsidRPr="00234938">
                <w:rPr>
                  <w:rFonts w:eastAsia="MS Mincho"/>
                  <w:vertAlign w:val="subscript"/>
                  <w:lang w:eastAsia="ja-JP"/>
                </w:rPr>
                <w:t>N</w:t>
              </w:r>
              <w:proofErr w:type="spellEnd"/>
              <w:r w:rsidRPr="00234938">
                <w:rPr>
                  <w:rFonts w:eastAsia="MS Mincho"/>
                  <w:lang w:eastAsia="ja-JP"/>
                </w:rPr>
                <w:t xml:space="preserve">= (UE_ID_H mod </w:t>
              </w:r>
              <w:proofErr w:type="spellStart"/>
              <w:r w:rsidRPr="00234938">
                <w:rPr>
                  <w:rFonts w:eastAsia="MS Mincho"/>
                  <w:lang w:eastAsia="ja-JP"/>
                </w:rPr>
                <w:t>T</w:t>
              </w:r>
              <w:r w:rsidRPr="00234938">
                <w:rPr>
                  <w:rFonts w:eastAsia="MS Mincho"/>
                  <w:vertAlign w:val="subscript"/>
                  <w:lang w:eastAsia="ja-JP"/>
                </w:rPr>
                <w:t>eDRX_</w:t>
              </w:r>
            </w:ins>
            <w:ins w:id="8" w:author="Huawei" w:date="2023-04-25T12:04:00Z">
              <w:r>
                <w:rPr>
                  <w:rFonts w:eastAsia="MS Mincho"/>
                  <w:vertAlign w:val="subscript"/>
                  <w:lang w:eastAsia="ja-JP"/>
                </w:rPr>
                <w:t>RA</w:t>
              </w:r>
            </w:ins>
            <w:ins w:id="9" w:author="Huawei" w:date="2023-04-25T12:03:00Z">
              <w:r w:rsidRPr="00234938">
                <w:rPr>
                  <w:rFonts w:eastAsia="MS Mincho"/>
                  <w:vertAlign w:val="subscript"/>
                  <w:lang w:eastAsia="ja-JP"/>
                </w:rPr>
                <w:t>N</w:t>
              </w:r>
              <w:proofErr w:type="spellEnd"/>
              <w:r w:rsidRPr="00234938">
                <w:rPr>
                  <w:rFonts w:eastAsia="MS Mincho"/>
                  <w:lang w:eastAsia="ja-JP"/>
                </w:rPr>
                <w:t>), where</w:t>
              </w:r>
            </w:ins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textAlignment w:val="baseline"/>
              <w:rPr>
                <w:ins w:id="10" w:author="Huawei" w:date="2023-04-25T12:03:00Z"/>
                <w:rFonts w:eastAsia="宋体"/>
                <w:lang w:eastAsia="ja-JP"/>
              </w:rPr>
            </w:pPr>
            <w:ins w:id="11" w:author="Huawei" w:date="2023-04-25T12:03:00Z">
              <w:r w:rsidRPr="00234938">
                <w:rPr>
                  <w:rFonts w:eastAsia="MS Mincho"/>
                  <w:lang w:eastAsia="ja-JP"/>
                </w:rPr>
                <w:t>-</w:t>
              </w:r>
              <w:r w:rsidRPr="00234938">
                <w:rPr>
                  <w:rFonts w:eastAsia="MS Mincho"/>
                  <w:lang w:eastAsia="ja-JP"/>
                </w:rPr>
                <w:tab/>
              </w:r>
              <w:proofErr w:type="spellStart"/>
              <w:r w:rsidRPr="00234938">
                <w:rPr>
                  <w:rFonts w:eastAsia="宋体"/>
                  <w:lang w:eastAsia="ja-JP"/>
                </w:rPr>
                <w:t>T</w:t>
              </w:r>
              <w:r w:rsidRPr="00234938">
                <w:rPr>
                  <w:rFonts w:eastAsia="宋体"/>
                  <w:vertAlign w:val="subscript"/>
                  <w:lang w:eastAsia="ja-JP"/>
                </w:rPr>
                <w:t>eDRX_</w:t>
              </w:r>
            </w:ins>
            <w:ins w:id="12" w:author="Huawei" w:date="2023-04-25T12:04:00Z">
              <w:r>
                <w:rPr>
                  <w:rFonts w:eastAsia="宋体"/>
                  <w:vertAlign w:val="subscript"/>
                  <w:lang w:eastAsia="ja-JP"/>
                </w:rPr>
                <w:t>RA</w:t>
              </w:r>
            </w:ins>
            <w:ins w:id="13" w:author="Huawei" w:date="2023-04-25T12:03:00Z">
              <w:r w:rsidRPr="00234938">
                <w:rPr>
                  <w:rFonts w:eastAsia="宋体"/>
                  <w:vertAlign w:val="subscript"/>
                  <w:lang w:eastAsia="ja-JP"/>
                </w:rPr>
                <w:t>N</w:t>
              </w:r>
              <w:proofErr w:type="spellEnd"/>
              <w:r w:rsidRPr="00234938">
                <w:rPr>
                  <w:rFonts w:eastAsia="宋体"/>
                  <w:lang w:eastAsia="ja-JP"/>
                </w:rPr>
                <w:t xml:space="preserve">: UE-specific </w:t>
              </w:r>
              <w:proofErr w:type="spellStart"/>
              <w:r w:rsidRPr="00234938">
                <w:rPr>
                  <w:rFonts w:eastAsia="宋体"/>
                  <w:lang w:eastAsia="ja-JP"/>
                </w:rPr>
                <w:t>eDRX</w:t>
              </w:r>
              <w:proofErr w:type="spellEnd"/>
              <w:r w:rsidRPr="00234938">
                <w:rPr>
                  <w:rFonts w:eastAsia="宋体"/>
                  <w:lang w:eastAsia="ja-JP"/>
                </w:rPr>
                <w:t xml:space="preserve"> cycle in Hyper-frames, (</w:t>
              </w:r>
              <w:proofErr w:type="spellStart"/>
              <w:r w:rsidRPr="00234938">
                <w:rPr>
                  <w:rFonts w:eastAsia="宋体"/>
                  <w:lang w:eastAsia="ja-JP"/>
                </w:rPr>
                <w:t>T</w:t>
              </w:r>
              <w:r w:rsidRPr="00234938">
                <w:rPr>
                  <w:rFonts w:eastAsia="宋体"/>
                  <w:vertAlign w:val="subscript"/>
                  <w:lang w:eastAsia="ja-JP"/>
                </w:rPr>
                <w:t>eDRX_</w:t>
              </w:r>
            </w:ins>
            <w:ins w:id="14" w:author="Huawei" w:date="2023-04-25T12:04:00Z">
              <w:r>
                <w:rPr>
                  <w:rFonts w:eastAsia="宋体"/>
                  <w:vertAlign w:val="subscript"/>
                  <w:lang w:eastAsia="ja-JP"/>
                </w:rPr>
                <w:t>RA</w:t>
              </w:r>
            </w:ins>
            <w:ins w:id="15" w:author="Huawei" w:date="2023-04-25T12:03:00Z">
              <w:r w:rsidRPr="00234938">
                <w:rPr>
                  <w:rFonts w:eastAsia="宋体"/>
                  <w:vertAlign w:val="subscript"/>
                  <w:lang w:eastAsia="ja-JP"/>
                </w:rPr>
                <w:t>N</w:t>
              </w:r>
              <w:proofErr w:type="spellEnd"/>
              <w:r w:rsidRPr="00234938">
                <w:rPr>
                  <w:rFonts w:eastAsia="宋体"/>
                  <w:vertAlign w:val="subscript"/>
                  <w:lang w:eastAsia="ja-JP"/>
                </w:rPr>
                <w:t xml:space="preserve"> </w:t>
              </w:r>
              <w:r w:rsidRPr="00234938">
                <w:rPr>
                  <w:rFonts w:eastAsia="宋体"/>
                  <w:lang w:eastAsia="ja-JP"/>
                </w:rPr>
                <w:t>= 2</w:t>
              </w:r>
              <w:proofErr w:type="gramStart"/>
              <w:r w:rsidRPr="00234938">
                <w:rPr>
                  <w:rFonts w:eastAsia="宋体"/>
                  <w:lang w:eastAsia="ja-JP"/>
                </w:rPr>
                <w:t>, …,</w:t>
              </w:r>
              <w:proofErr w:type="gramEnd"/>
              <w:r w:rsidRPr="00234938">
                <w:rPr>
                  <w:rFonts w:eastAsia="宋体"/>
                  <w:lang w:eastAsia="ja-JP"/>
                </w:rPr>
                <w:t xml:space="preserve"> 1024 Hyper-frames) configured by </w:t>
              </w:r>
            </w:ins>
            <w:ins w:id="16" w:author="Huawei" w:date="2023-04-25T12:04:00Z">
              <w:r>
                <w:rPr>
                  <w:rFonts w:eastAsia="宋体"/>
                  <w:lang w:eastAsia="ja-JP"/>
                </w:rPr>
                <w:t>RRC</w:t>
              </w:r>
            </w:ins>
            <w:ins w:id="17" w:author="Huawei" w:date="2023-04-25T12:03:00Z">
              <w:r w:rsidRPr="00234938">
                <w:rPr>
                  <w:rFonts w:eastAsia="宋体"/>
                  <w:lang w:eastAsia="ja-JP"/>
                </w:rPr>
                <w:t>.</w:t>
              </w:r>
            </w:ins>
          </w:p>
          <w:p w:rsidR="009F331E" w:rsidRPr="00EE2A66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8" w:author="Huawei" w:date="2023-04-25T14:36:00Z"/>
                <w:rFonts w:eastAsia="宋体"/>
                <w:lang w:eastAsia="zh-CN"/>
              </w:rPr>
            </w:pPr>
            <w:ins w:id="19" w:author="Huawei" w:date="2023-04-25T14:36:00Z">
              <w:r w:rsidRPr="00EE2A66">
                <w:rPr>
                  <w:rFonts w:eastAsia="宋体"/>
                  <w:lang w:eastAsia="zh-CN"/>
                </w:rPr>
                <w:t>For CN configured PTW:</w:t>
              </w:r>
            </w:ins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rFonts w:eastAsia="宋体"/>
                <w:lang w:eastAsia="ja-JP"/>
              </w:rPr>
            </w:pPr>
            <w:proofErr w:type="spellStart"/>
            <w:r w:rsidRPr="00234938">
              <w:rPr>
                <w:rFonts w:eastAsia="宋体"/>
                <w:lang w:eastAsia="ja-JP"/>
              </w:rPr>
              <w:t>PTW_start</w:t>
            </w:r>
            <w:proofErr w:type="spellEnd"/>
            <w:r w:rsidRPr="00234938">
              <w:rPr>
                <w:rFonts w:eastAsia="宋体"/>
                <w:lang w:eastAsia="ja-JP"/>
              </w:rPr>
              <w:t xml:space="preserve"> denotes the first radio frame of </w:t>
            </w:r>
            <w:r w:rsidRPr="009F331E">
              <w:rPr>
                <w:rFonts w:eastAsia="宋体"/>
                <w:highlight w:val="yellow"/>
                <w:lang w:eastAsia="ja-JP"/>
              </w:rPr>
              <w:t xml:space="preserve">the PH </w:t>
            </w:r>
            <w:ins w:id="20" w:author="Huawei" w:date="2023-04-25T14:36:00Z">
              <w:r w:rsidRPr="009F331E">
                <w:rPr>
                  <w:rFonts w:eastAsia="宋体"/>
                  <w:highlight w:val="yellow"/>
                  <w:lang w:eastAsia="ja-JP"/>
                </w:rPr>
                <w:t xml:space="preserve">for CN </w:t>
              </w:r>
            </w:ins>
            <w:r w:rsidRPr="009F331E">
              <w:rPr>
                <w:rFonts w:eastAsia="宋体"/>
                <w:highlight w:val="yellow"/>
                <w:lang w:eastAsia="ja-JP"/>
              </w:rPr>
              <w:t>that is part of the PTW</w:t>
            </w:r>
            <w:r w:rsidRPr="00234938">
              <w:rPr>
                <w:rFonts w:eastAsia="宋体"/>
                <w:lang w:eastAsia="ja-JP"/>
              </w:rPr>
              <w:t xml:space="preserve"> and has SFN satisfying the following equation:</w:t>
            </w:r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textAlignment w:val="baseline"/>
              <w:rPr>
                <w:rFonts w:eastAsia="宋体"/>
              </w:rPr>
            </w:pPr>
            <w:r w:rsidRPr="00234938">
              <w:rPr>
                <w:rFonts w:eastAsia="宋体"/>
              </w:rPr>
              <w:t xml:space="preserve">SFN = 128 * </w:t>
            </w:r>
            <w:proofErr w:type="spellStart"/>
            <w:r w:rsidRPr="00234938">
              <w:rPr>
                <w:rFonts w:eastAsia="宋体"/>
              </w:rPr>
              <w:t>i</w:t>
            </w:r>
            <w:r w:rsidRPr="00234938">
              <w:rPr>
                <w:rFonts w:eastAsia="宋体"/>
                <w:vertAlign w:val="subscript"/>
              </w:rPr>
              <w:t>eDRX_CN</w:t>
            </w:r>
            <w:proofErr w:type="spellEnd"/>
            <w:r w:rsidRPr="00234938">
              <w:rPr>
                <w:rFonts w:eastAsia="宋体"/>
              </w:rPr>
              <w:t>, where</w:t>
            </w:r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textAlignment w:val="baseline"/>
              <w:rPr>
                <w:rFonts w:eastAsia="MS Mincho"/>
                <w:lang w:eastAsia="ja-JP"/>
              </w:rPr>
            </w:pPr>
            <w:r w:rsidRPr="00234938">
              <w:rPr>
                <w:rFonts w:eastAsia="MS Mincho"/>
                <w:lang w:eastAsia="ja-JP"/>
              </w:rPr>
              <w:t>-</w:t>
            </w:r>
            <w:r w:rsidRPr="00234938">
              <w:rPr>
                <w:rFonts w:eastAsia="MS Mincho"/>
                <w:lang w:eastAsia="ja-JP"/>
              </w:rPr>
              <w:tab/>
            </w:r>
            <w:proofErr w:type="spellStart"/>
            <w:r w:rsidRPr="00234938">
              <w:rPr>
                <w:rFonts w:eastAsia="MS Mincho"/>
                <w:lang w:eastAsia="ja-JP"/>
              </w:rPr>
              <w:t>i</w:t>
            </w:r>
            <w:r w:rsidRPr="00234938">
              <w:rPr>
                <w:rFonts w:eastAsia="MS Mincho"/>
                <w:vertAlign w:val="subscript"/>
                <w:lang w:eastAsia="ja-JP"/>
              </w:rPr>
              <w:t>eDRX_CN</w:t>
            </w:r>
            <w:proofErr w:type="spellEnd"/>
            <w:r w:rsidRPr="00234938">
              <w:rPr>
                <w:rFonts w:eastAsia="MS Mincho"/>
                <w:lang w:eastAsia="ja-JP"/>
              </w:rPr>
              <w:t xml:space="preserve"> = floor(UE_ID_H /</w:t>
            </w:r>
            <w:proofErr w:type="spellStart"/>
            <w:r w:rsidRPr="00234938">
              <w:rPr>
                <w:rFonts w:eastAsia="MS Mincho"/>
                <w:lang w:eastAsia="ja-JP"/>
              </w:rPr>
              <w:t>T</w:t>
            </w:r>
            <w:r w:rsidRPr="00234938">
              <w:rPr>
                <w:rFonts w:eastAsia="MS Mincho"/>
                <w:vertAlign w:val="subscript"/>
                <w:lang w:eastAsia="ja-JP"/>
              </w:rPr>
              <w:t>eDRX_CN</w:t>
            </w:r>
            <w:proofErr w:type="spellEnd"/>
            <w:r w:rsidRPr="00234938">
              <w:rPr>
                <w:rFonts w:eastAsia="MS Mincho"/>
                <w:lang w:eastAsia="ja-JP"/>
              </w:rPr>
              <w:t>) mod 8</w:t>
            </w:r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rFonts w:eastAsia="宋体"/>
                <w:lang w:eastAsia="ja-JP"/>
              </w:rPr>
            </w:pPr>
            <w:proofErr w:type="spellStart"/>
            <w:r w:rsidRPr="00234938">
              <w:rPr>
                <w:rFonts w:eastAsia="宋体"/>
                <w:lang w:eastAsia="ja-JP"/>
              </w:rPr>
              <w:t>PTW_end</w:t>
            </w:r>
            <w:proofErr w:type="spellEnd"/>
            <w:r w:rsidRPr="00234938">
              <w:rPr>
                <w:rFonts w:eastAsia="宋体"/>
                <w:lang w:eastAsia="ja-JP"/>
              </w:rPr>
              <w:t xml:space="preserve"> is the last radio frame of the PTW and has SFN satisfying the following equation:</w:t>
            </w:r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textAlignment w:val="baseline"/>
              <w:rPr>
                <w:rFonts w:eastAsia="宋体"/>
                <w:lang w:eastAsia="ja-JP"/>
              </w:rPr>
            </w:pPr>
            <w:r w:rsidRPr="00234938">
              <w:rPr>
                <w:rFonts w:eastAsia="宋体"/>
                <w:lang w:eastAsia="ja-JP"/>
              </w:rPr>
              <w:t>SFN = (</w:t>
            </w:r>
            <w:proofErr w:type="spellStart"/>
            <w:r w:rsidRPr="00234938">
              <w:rPr>
                <w:rFonts w:eastAsia="宋体"/>
                <w:lang w:eastAsia="ja-JP"/>
              </w:rPr>
              <w:t>PTW_start</w:t>
            </w:r>
            <w:proofErr w:type="spellEnd"/>
            <w:r w:rsidRPr="00234938">
              <w:rPr>
                <w:rFonts w:eastAsia="宋体"/>
                <w:lang w:eastAsia="ja-JP"/>
              </w:rPr>
              <w:t xml:space="preserve"> + L*100 - 1) mod 1024, where</w:t>
            </w:r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textAlignment w:val="baseline"/>
              <w:rPr>
                <w:rFonts w:eastAsia="宋体"/>
                <w:lang w:eastAsia="ja-JP"/>
              </w:rPr>
            </w:pPr>
            <w:r w:rsidRPr="00234938">
              <w:rPr>
                <w:rFonts w:eastAsia="宋体"/>
                <w:lang w:eastAsia="ja-JP"/>
              </w:rPr>
              <w:t>-</w:t>
            </w:r>
            <w:r w:rsidRPr="00234938">
              <w:rPr>
                <w:rFonts w:eastAsia="宋体"/>
                <w:lang w:eastAsia="ja-JP"/>
              </w:rPr>
              <w:tab/>
              <w:t>L = Paging Time Window (PTW) length (in seconds) configured by upper layers</w:t>
            </w:r>
          </w:p>
          <w:p w:rsidR="009F331E" w:rsidRPr="00EE2A66" w:rsidDel="006630CE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21" w:author="Huawei" w:date="2023-04-25T14:37:00Z"/>
                <w:rFonts w:eastAsia="宋体"/>
                <w:lang w:eastAsia="zh-CN"/>
              </w:rPr>
            </w:pPr>
            <w:ins w:id="22" w:author="Huawei" w:date="2023-04-25T14:37:00Z">
              <w:r w:rsidRPr="00EE2A66" w:rsidDel="006630CE">
                <w:rPr>
                  <w:rFonts w:eastAsia="宋体"/>
                  <w:lang w:eastAsia="zh-CN"/>
                </w:rPr>
                <w:t>For RAN configured PTW:</w:t>
              </w:r>
            </w:ins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23" w:author="Huawei" w:date="2023-04-25T14:40:00Z"/>
                <w:rFonts w:eastAsia="宋体"/>
                <w:lang w:eastAsia="ja-JP"/>
              </w:rPr>
            </w:pPr>
            <w:proofErr w:type="spellStart"/>
            <w:ins w:id="24" w:author="Huawei" w:date="2023-04-25T14:40:00Z">
              <w:r w:rsidRPr="00234938">
                <w:rPr>
                  <w:rFonts w:eastAsia="宋体"/>
                  <w:lang w:eastAsia="ja-JP"/>
                </w:rPr>
                <w:t>PTW_start</w:t>
              </w:r>
              <w:proofErr w:type="spellEnd"/>
              <w:r w:rsidRPr="00234938">
                <w:rPr>
                  <w:rFonts w:eastAsia="宋体"/>
                  <w:lang w:eastAsia="ja-JP"/>
                </w:rPr>
                <w:t xml:space="preserve"> denotes the first radio frame of </w:t>
              </w:r>
              <w:r w:rsidRPr="009F331E">
                <w:rPr>
                  <w:rFonts w:eastAsia="宋体"/>
                  <w:highlight w:val="yellow"/>
                  <w:lang w:eastAsia="ja-JP"/>
                </w:rPr>
                <w:t>the PH for RAN that is part of the PTW</w:t>
              </w:r>
              <w:r w:rsidRPr="00234938">
                <w:rPr>
                  <w:rFonts w:eastAsia="宋体"/>
                  <w:lang w:eastAsia="ja-JP"/>
                </w:rPr>
                <w:t xml:space="preserve"> and has SFN satisfying the following equation:</w:t>
              </w:r>
            </w:ins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textAlignment w:val="baseline"/>
              <w:rPr>
                <w:ins w:id="25" w:author="Huawei" w:date="2023-04-25T14:40:00Z"/>
                <w:rFonts w:eastAsia="宋体"/>
              </w:rPr>
            </w:pPr>
            <w:ins w:id="26" w:author="Huawei" w:date="2023-04-25T14:40:00Z">
              <w:r w:rsidRPr="00234938">
                <w:rPr>
                  <w:rFonts w:eastAsia="宋体"/>
                </w:rPr>
                <w:t xml:space="preserve">SFN = 128 * </w:t>
              </w:r>
              <w:proofErr w:type="spellStart"/>
              <w:r w:rsidRPr="00234938">
                <w:rPr>
                  <w:rFonts w:eastAsia="宋体"/>
                </w:rPr>
                <w:t>i</w:t>
              </w:r>
              <w:r w:rsidRPr="00234938">
                <w:rPr>
                  <w:rFonts w:eastAsia="宋体"/>
                  <w:vertAlign w:val="subscript"/>
                </w:rPr>
                <w:t>eDRX_CN</w:t>
              </w:r>
              <w:proofErr w:type="spellEnd"/>
              <w:r w:rsidRPr="00234938">
                <w:rPr>
                  <w:rFonts w:eastAsia="宋体"/>
                </w:rPr>
                <w:t>, where</w:t>
              </w:r>
            </w:ins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textAlignment w:val="baseline"/>
              <w:rPr>
                <w:ins w:id="27" w:author="Huawei" w:date="2023-04-25T14:40:00Z"/>
                <w:rFonts w:eastAsia="MS Mincho"/>
                <w:lang w:eastAsia="ja-JP"/>
              </w:rPr>
            </w:pPr>
            <w:ins w:id="28" w:author="Huawei" w:date="2023-04-25T14:40:00Z">
              <w:r w:rsidRPr="00234938">
                <w:rPr>
                  <w:rFonts w:eastAsia="MS Mincho"/>
                  <w:lang w:eastAsia="ja-JP"/>
                </w:rPr>
                <w:t>-</w:t>
              </w:r>
              <w:r w:rsidRPr="00234938">
                <w:rPr>
                  <w:rFonts w:eastAsia="MS Mincho"/>
                  <w:lang w:eastAsia="ja-JP"/>
                </w:rPr>
                <w:tab/>
              </w:r>
              <w:proofErr w:type="spellStart"/>
              <w:r w:rsidRPr="00234938">
                <w:rPr>
                  <w:rFonts w:eastAsia="MS Mincho"/>
                  <w:lang w:eastAsia="ja-JP"/>
                </w:rPr>
                <w:t>i</w:t>
              </w:r>
              <w:r w:rsidRPr="00234938">
                <w:rPr>
                  <w:rFonts w:eastAsia="MS Mincho"/>
                  <w:vertAlign w:val="subscript"/>
                  <w:lang w:eastAsia="ja-JP"/>
                </w:rPr>
                <w:t>eDRX_CN</w:t>
              </w:r>
              <w:proofErr w:type="spellEnd"/>
              <w:r w:rsidRPr="00234938">
                <w:rPr>
                  <w:rFonts w:eastAsia="MS Mincho"/>
                  <w:lang w:eastAsia="ja-JP"/>
                </w:rPr>
                <w:t xml:space="preserve"> = floor(UE_ID_H /</w:t>
              </w:r>
              <w:proofErr w:type="spellStart"/>
              <w:r w:rsidRPr="00D15233">
                <w:rPr>
                  <w:rFonts w:eastAsia="MS Mincho"/>
                  <w:lang w:eastAsia="ja-JP"/>
                </w:rPr>
                <w:t>T</w:t>
              </w:r>
              <w:r w:rsidRPr="00D15233">
                <w:rPr>
                  <w:rFonts w:eastAsia="MS Mincho"/>
                  <w:vertAlign w:val="subscript"/>
                  <w:lang w:eastAsia="ja-JP"/>
                </w:rPr>
                <w:t>eDRX_CN</w:t>
              </w:r>
              <w:proofErr w:type="spellEnd"/>
              <w:r w:rsidRPr="00234938">
                <w:rPr>
                  <w:rFonts w:eastAsia="MS Mincho"/>
                  <w:lang w:eastAsia="ja-JP"/>
                </w:rPr>
                <w:t>) mod 8</w:t>
              </w:r>
            </w:ins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29" w:author="Huawei" w:date="2023-04-25T14:40:00Z"/>
                <w:rFonts w:eastAsia="宋体"/>
                <w:lang w:eastAsia="ja-JP"/>
              </w:rPr>
            </w:pPr>
            <w:proofErr w:type="spellStart"/>
            <w:ins w:id="30" w:author="Huawei" w:date="2023-04-25T14:40:00Z">
              <w:r w:rsidRPr="00234938">
                <w:rPr>
                  <w:rFonts w:eastAsia="宋体"/>
                  <w:lang w:eastAsia="ja-JP"/>
                </w:rPr>
                <w:t>PTW_end</w:t>
              </w:r>
              <w:proofErr w:type="spellEnd"/>
              <w:r w:rsidRPr="00234938">
                <w:rPr>
                  <w:rFonts w:eastAsia="宋体"/>
                  <w:lang w:eastAsia="ja-JP"/>
                </w:rPr>
                <w:t xml:space="preserve"> is the last radio frame of the PTW and has SFN satisfying the following equation:</w:t>
              </w:r>
            </w:ins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textAlignment w:val="baseline"/>
              <w:rPr>
                <w:ins w:id="31" w:author="Huawei" w:date="2023-04-25T14:40:00Z"/>
                <w:rFonts w:eastAsia="宋体"/>
                <w:lang w:eastAsia="ja-JP"/>
              </w:rPr>
            </w:pPr>
            <w:ins w:id="32" w:author="Huawei" w:date="2023-04-25T14:40:00Z">
              <w:r w:rsidRPr="00234938">
                <w:rPr>
                  <w:rFonts w:eastAsia="宋体"/>
                  <w:lang w:eastAsia="ja-JP"/>
                </w:rPr>
                <w:t>SFN = (</w:t>
              </w:r>
              <w:proofErr w:type="spellStart"/>
              <w:r w:rsidRPr="00234938">
                <w:rPr>
                  <w:rFonts w:eastAsia="宋体"/>
                  <w:lang w:eastAsia="ja-JP"/>
                </w:rPr>
                <w:t>PTW_start</w:t>
              </w:r>
              <w:proofErr w:type="spellEnd"/>
              <w:r w:rsidRPr="00234938">
                <w:rPr>
                  <w:rFonts w:eastAsia="宋体"/>
                  <w:lang w:eastAsia="ja-JP"/>
                </w:rPr>
                <w:t xml:space="preserve"> + L*100 - 1) mod 1024, where</w:t>
              </w:r>
            </w:ins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textAlignment w:val="baseline"/>
              <w:rPr>
                <w:ins w:id="33" w:author="Huawei" w:date="2023-04-25T14:40:00Z"/>
                <w:rFonts w:eastAsia="宋体"/>
                <w:lang w:eastAsia="ja-JP"/>
              </w:rPr>
            </w:pPr>
            <w:ins w:id="34" w:author="Huawei" w:date="2023-04-25T14:40:00Z">
              <w:r w:rsidRPr="00234938">
                <w:rPr>
                  <w:rFonts w:eastAsia="宋体"/>
                  <w:lang w:eastAsia="ja-JP"/>
                </w:rPr>
                <w:t>-</w:t>
              </w:r>
              <w:r w:rsidRPr="00234938">
                <w:rPr>
                  <w:rFonts w:eastAsia="宋体"/>
                  <w:lang w:eastAsia="ja-JP"/>
                </w:rPr>
                <w:tab/>
                <w:t xml:space="preserve">L = Paging Time Window (PTW) length (in seconds) configured by </w:t>
              </w:r>
            </w:ins>
            <w:ins w:id="35" w:author="Huawei" w:date="2023-04-25T14:41:00Z">
              <w:r>
                <w:rPr>
                  <w:rFonts w:eastAsia="宋体"/>
                  <w:lang w:eastAsia="ja-JP"/>
                </w:rPr>
                <w:t>RRC</w:t>
              </w:r>
            </w:ins>
          </w:p>
          <w:p w:rsidR="009F331E" w:rsidRPr="00D15233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36" w:author="Huawei" w:date="2023-06-26T15:26:00Z"/>
                <w:rFonts w:eastAsia="宋体"/>
                <w:lang w:eastAsia="ja-JP"/>
              </w:rPr>
            </w:pPr>
            <w:ins w:id="37" w:author="Huawei" w:date="2023-06-27T17:57:00Z">
              <w:r w:rsidRPr="00D15233">
                <w:rPr>
                  <w:rFonts w:eastAsia="宋体"/>
                  <w:lang w:eastAsia="ja-JP"/>
                </w:rPr>
                <w:t>U</w:t>
              </w:r>
            </w:ins>
            <w:ins w:id="38" w:author="Huawei" w:date="2023-06-26T15:26:00Z">
              <w:r w:rsidRPr="00D15233">
                <w:rPr>
                  <w:rFonts w:eastAsia="宋体"/>
                  <w:lang w:eastAsia="ja-JP"/>
                </w:rPr>
                <w:t>E_ID_H is defined as follows:</w:t>
              </w:r>
            </w:ins>
          </w:p>
          <w:p w:rsidR="009F331E" w:rsidRPr="00234938" w:rsidRDefault="009F331E" w:rsidP="009F331E">
            <w:pPr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textAlignment w:val="baseline"/>
              <w:rPr>
                <w:ins w:id="39" w:author="Huawei" w:date="2023-06-26T15:26:00Z"/>
                <w:rFonts w:eastAsia="宋体"/>
                <w:lang w:eastAsia="ja-JP"/>
              </w:rPr>
            </w:pPr>
            <w:ins w:id="40" w:author="Huawei" w:date="2023-06-26T15:27:00Z">
              <w:r w:rsidRPr="00D15233">
                <w:rPr>
                  <w:rFonts w:eastAsia="宋体"/>
                  <w:lang w:eastAsia="ja-JP"/>
                </w:rPr>
                <w:t>UE_ID_</w:t>
              </w:r>
              <w:proofErr w:type="gramStart"/>
              <w:r w:rsidRPr="00D15233">
                <w:rPr>
                  <w:rFonts w:eastAsia="宋体"/>
                  <w:lang w:eastAsia="ja-JP"/>
                </w:rPr>
                <w:t>H :</w:t>
              </w:r>
              <w:proofErr w:type="gramEnd"/>
              <w:r w:rsidRPr="00D15233">
                <w:rPr>
                  <w:rFonts w:eastAsia="宋体"/>
                  <w:lang w:eastAsia="ja-JP"/>
                </w:rPr>
                <w:t xml:space="preserve"> 13 most significant bits of the Hashed ID.</w:t>
              </w:r>
            </w:ins>
          </w:p>
          <w:p w:rsidR="00643704" w:rsidRDefault="009F331E" w:rsidP="009F331E">
            <w:pPr>
              <w:spacing w:after="120"/>
              <w:rPr>
                <w:rFonts w:eastAsia="宋体"/>
                <w:lang w:eastAsia="ja-JP"/>
              </w:rPr>
            </w:pPr>
            <w:r w:rsidRPr="00234938">
              <w:rPr>
                <w:rFonts w:eastAsia="宋体"/>
                <w:lang w:eastAsia="ja-JP"/>
              </w:rPr>
              <w:t>Hashed ID is defined as follows:</w:t>
            </w:r>
          </w:p>
          <w:p w:rsidR="009F331E" w:rsidRDefault="009F331E" w:rsidP="009F331E">
            <w:pPr>
              <w:spacing w:after="120"/>
              <w:rPr>
                <w:lang w:val="en-US" w:eastAsia="zh-CN"/>
              </w:rPr>
            </w:pPr>
            <w:r>
              <w:rPr>
                <w:rFonts w:eastAsia="宋体"/>
                <w:lang w:eastAsia="ja-JP"/>
              </w:rPr>
              <w:t>……………………………………………</w:t>
            </w:r>
          </w:p>
        </w:tc>
      </w:tr>
    </w:tbl>
    <w:p w:rsidR="006749C4" w:rsidRDefault="00412E8B" w:rsidP="009F331E">
      <w:pPr>
        <w:spacing w:before="180"/>
        <w:rPr>
          <w:lang w:val="en-US" w:eastAsia="zh-CN"/>
        </w:rPr>
      </w:pPr>
      <w:r>
        <w:rPr>
          <w:lang w:val="en-US" w:eastAsia="zh-CN"/>
        </w:rPr>
        <w:t>Based on</w:t>
      </w:r>
      <w:r>
        <w:rPr>
          <w:rFonts w:hint="eastAsia"/>
          <w:lang w:val="en-US" w:eastAsia="zh-CN"/>
        </w:rPr>
        <w:t xml:space="preserve"> the TS 38.304 specification, the PH means the H-SFN that contains the </w:t>
      </w:r>
      <w:proofErr w:type="spellStart"/>
      <w:r>
        <w:rPr>
          <w:rFonts w:hint="eastAsia"/>
          <w:lang w:val="en-US" w:eastAsia="zh-CN"/>
        </w:rPr>
        <w:t>PTW_start</w:t>
      </w:r>
      <w:proofErr w:type="spellEnd"/>
      <w:r>
        <w:rPr>
          <w:rFonts w:hint="eastAsia"/>
          <w:lang w:val="en-US" w:eastAsia="zh-CN"/>
        </w:rPr>
        <w:t xml:space="preserve">, it only part of the PTW, NOT all the paging Hype frame that includes PTW. Thus, if PTW spans more than one H-SFN, the </w:t>
      </w:r>
      <w:r>
        <w:rPr>
          <w:lang w:val="en-US" w:eastAsia="zh-CN"/>
        </w:rPr>
        <w:t>“overlapped PH”</w:t>
      </w:r>
      <w:r>
        <w:rPr>
          <w:rFonts w:hint="eastAsia"/>
          <w:lang w:val="en-US" w:eastAsia="zh-CN"/>
        </w:rPr>
        <w:t xml:space="preserve"> may cause misunderstanding. </w:t>
      </w:r>
    </w:p>
    <w:p w:rsidR="00BE5063" w:rsidRDefault="006749C4" w:rsidP="009F331E">
      <w:pPr>
        <w:spacing w:before="180"/>
        <w:rPr>
          <w:lang w:val="en-US" w:eastAsia="zh-CN"/>
        </w:rPr>
      </w:pPr>
      <w:r>
        <w:rPr>
          <w:lang w:val="en-US" w:eastAsia="zh-CN"/>
        </w:rPr>
        <w:t xml:space="preserve">For example, </w:t>
      </w:r>
      <w:r w:rsidR="00412E8B"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 xml:space="preserve">above </w:t>
      </w:r>
      <w:r w:rsidR="00412E8B">
        <w:rPr>
          <w:rFonts w:hint="eastAsia"/>
          <w:lang w:val="en-US" w:eastAsia="zh-CN"/>
        </w:rPr>
        <w:t xml:space="preserve">figure 1, based on the </w:t>
      </w:r>
      <w:r>
        <w:rPr>
          <w:lang w:val="en-US" w:eastAsia="zh-CN"/>
        </w:rPr>
        <w:t xml:space="preserve">current </w:t>
      </w:r>
      <w:r w:rsidR="00412E8B">
        <w:rPr>
          <w:rFonts w:hint="eastAsia"/>
          <w:lang w:val="en-US" w:eastAsia="zh-CN"/>
        </w:rPr>
        <w:t>TS</w:t>
      </w:r>
      <w:r w:rsidR="00BD1E26">
        <w:rPr>
          <w:lang w:val="en-US" w:eastAsia="zh-CN"/>
        </w:rPr>
        <w:t xml:space="preserve"> </w:t>
      </w:r>
      <w:r w:rsidR="00412E8B">
        <w:rPr>
          <w:rFonts w:hint="eastAsia"/>
          <w:lang w:val="en-US" w:eastAsia="zh-CN"/>
        </w:rPr>
        <w:t>3</w:t>
      </w:r>
      <w:r>
        <w:rPr>
          <w:lang w:val="en-US" w:eastAsia="zh-CN"/>
        </w:rPr>
        <w:t>8</w:t>
      </w:r>
      <w:r w:rsidR="00412E8B">
        <w:rPr>
          <w:rFonts w:hint="eastAsia"/>
          <w:lang w:val="en-US" w:eastAsia="zh-CN"/>
        </w:rPr>
        <w:t xml:space="preserve">.304, hf2 are hf4 are not overlapped PH, but in which UE should </w:t>
      </w:r>
      <w:r>
        <w:rPr>
          <w:lang w:val="en-US" w:eastAsia="zh-CN"/>
        </w:rPr>
        <w:t>also</w:t>
      </w:r>
      <w:r w:rsidR="00412E8B">
        <w:rPr>
          <w:rFonts w:hint="eastAsia"/>
          <w:lang w:val="en-US" w:eastAsia="zh-CN"/>
        </w:rPr>
        <w:t xml:space="preserve"> monitor CN paging</w:t>
      </w:r>
      <w:r w:rsidR="009F331E">
        <w:rPr>
          <w:lang w:val="en-US" w:eastAsia="zh-CN"/>
        </w:rPr>
        <w:t xml:space="preserve"> </w:t>
      </w:r>
      <w:r>
        <w:rPr>
          <w:lang w:val="en-US" w:eastAsia="zh-CN"/>
        </w:rPr>
        <w:t xml:space="preserve">by </w:t>
      </w:r>
      <w:r w:rsidR="00412E8B">
        <w:rPr>
          <w:rFonts w:hint="eastAsia"/>
          <w:lang w:val="en-US" w:eastAsia="zh-CN"/>
        </w:rPr>
        <w:t xml:space="preserve">using T = min {CN configured DRX cycle, default paging cycle broadcast in system information} </w:t>
      </w:r>
      <w:r w:rsidR="00412E8B">
        <w:rPr>
          <w:rFonts w:eastAsia="宋体"/>
          <w:lang w:eastAsia="ja-JP"/>
        </w:rPr>
        <w:t>for the calculation of PF</w:t>
      </w:r>
      <w:r>
        <w:rPr>
          <w:lang w:val="en-US" w:eastAsia="zh-CN"/>
        </w:rPr>
        <w:t xml:space="preserve">. </w:t>
      </w:r>
    </w:p>
    <w:p w:rsidR="00BE5063" w:rsidRDefault="00412E8B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 xml:space="preserve">Observation </w:t>
      </w:r>
      <w:r>
        <w:rPr>
          <w:b/>
          <w:bCs/>
          <w:lang w:val="en-US" w:eastAsia="zh-CN"/>
        </w:rPr>
        <w:t>3</w:t>
      </w:r>
      <w:r>
        <w:rPr>
          <w:rFonts w:hint="eastAsia"/>
          <w:b/>
          <w:bCs/>
          <w:lang w:val="en-US" w:eastAsia="zh-CN"/>
        </w:rPr>
        <w:t>: Based on the TS</w:t>
      </w:r>
      <w:r w:rsidR="006749C4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38.304, the PH only means the paging H-SFN that contains the </w:t>
      </w:r>
      <w:proofErr w:type="spellStart"/>
      <w:r>
        <w:rPr>
          <w:rFonts w:hint="eastAsia"/>
          <w:b/>
          <w:bCs/>
          <w:lang w:val="en-US" w:eastAsia="zh-CN"/>
        </w:rPr>
        <w:t>PTW_start</w:t>
      </w:r>
      <w:proofErr w:type="spellEnd"/>
      <w:r>
        <w:rPr>
          <w:b/>
          <w:bCs/>
          <w:lang w:val="en-US" w:eastAsia="zh-CN"/>
        </w:rPr>
        <w:t xml:space="preserve">, </w:t>
      </w:r>
      <w:r>
        <w:rPr>
          <w:rFonts w:hint="eastAsia"/>
          <w:b/>
          <w:bCs/>
          <w:lang w:val="en-US" w:eastAsia="zh-CN"/>
        </w:rPr>
        <w:t xml:space="preserve">NOT </w:t>
      </w:r>
      <w:r>
        <w:rPr>
          <w:b/>
          <w:bCs/>
          <w:lang w:val="en-US" w:eastAsia="zh-CN"/>
        </w:rPr>
        <w:t xml:space="preserve">includes </w:t>
      </w:r>
      <w:r>
        <w:rPr>
          <w:rFonts w:hint="eastAsia"/>
          <w:b/>
          <w:bCs/>
          <w:lang w:val="en-US" w:eastAsia="zh-CN"/>
        </w:rPr>
        <w:t>all the paging Hype frame. If PTW spans more than one H-SFN,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>“</w:t>
      </w:r>
      <w:r>
        <w:rPr>
          <w:rFonts w:hint="eastAsia"/>
          <w:b/>
          <w:bCs/>
          <w:lang w:val="en-US" w:eastAsia="zh-CN"/>
        </w:rPr>
        <w:t>overlapped PH</w:t>
      </w:r>
      <w:r>
        <w:rPr>
          <w:b/>
          <w:bCs/>
          <w:lang w:val="en-US" w:eastAsia="zh-CN"/>
        </w:rPr>
        <w:t xml:space="preserve">” description will </w:t>
      </w:r>
      <w:r>
        <w:rPr>
          <w:rFonts w:hint="eastAsia"/>
          <w:b/>
          <w:bCs/>
          <w:lang w:val="en-US" w:eastAsia="zh-CN"/>
        </w:rPr>
        <w:t>cause misunderstanding.</w:t>
      </w:r>
    </w:p>
    <w:p w:rsidR="00BE5063" w:rsidRDefault="00412E8B">
      <w:pPr>
        <w:rPr>
          <w:lang w:val="en-US" w:eastAsia="zh-CN"/>
        </w:rPr>
      </w:pPr>
      <w:r>
        <w:rPr>
          <w:lang w:val="en-US" w:eastAsia="zh-CN"/>
        </w:rPr>
        <w:t>In fact, whether in overlapped PH or non-overlapped PH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does not matter</w:t>
      </w:r>
      <w:r w:rsidR="006749C4">
        <w:rPr>
          <w:lang w:val="en-US" w:eastAsia="zh-CN"/>
        </w:rPr>
        <w:t xml:space="preserve"> for the T calculation</w:t>
      </w:r>
      <w:r>
        <w:rPr>
          <w:lang w:val="en-US" w:eastAsia="zh-CN"/>
        </w:rPr>
        <w:t xml:space="preserve">, we </w:t>
      </w:r>
      <w:r w:rsidR="006749C4">
        <w:rPr>
          <w:lang w:val="en-US" w:eastAsia="zh-CN"/>
        </w:rPr>
        <w:t>only need to</w:t>
      </w:r>
      <w:r>
        <w:rPr>
          <w:lang w:val="en-US" w:eastAsia="zh-CN"/>
        </w:rPr>
        <w:t xml:space="preserve"> care about </w:t>
      </w:r>
      <w:r w:rsidR="006749C4">
        <w:rPr>
          <w:lang w:val="en-US" w:eastAsia="zh-CN"/>
        </w:rPr>
        <w:t>whether it’s</w:t>
      </w:r>
      <w:r>
        <w:rPr>
          <w:lang w:val="en-US" w:eastAsia="zh-CN"/>
        </w:rPr>
        <w:t xml:space="preserve"> inside PTW or outside PTW.</w:t>
      </w:r>
    </w:p>
    <w:p w:rsidR="00BE5063" w:rsidRDefault="00412E8B">
      <w:pPr>
        <w:rPr>
          <w:rFonts w:eastAsia="宋体"/>
          <w:lang w:val="en-US" w:eastAsia="zh-CN"/>
        </w:rPr>
      </w:pPr>
      <w:r>
        <w:rPr>
          <w:b/>
          <w:bCs/>
          <w:lang w:val="en-US" w:eastAsia="zh-CN"/>
        </w:rPr>
        <w:t xml:space="preserve">Proposal 2: RAN2 does not </w:t>
      </w:r>
      <w:r w:rsidR="00D420A9">
        <w:rPr>
          <w:b/>
          <w:bCs/>
          <w:lang w:val="en-US" w:eastAsia="zh-CN"/>
        </w:rPr>
        <w:t xml:space="preserve">need to </w:t>
      </w:r>
      <w:r>
        <w:rPr>
          <w:b/>
          <w:bCs/>
          <w:lang w:val="en-US" w:eastAsia="zh-CN"/>
        </w:rPr>
        <w:t>describe “overlapped PH” and “non-overlapped PH”</w:t>
      </w:r>
      <w:r w:rsidR="00D420A9">
        <w:rPr>
          <w:b/>
          <w:bCs/>
          <w:lang w:val="en-US" w:eastAsia="zh-CN"/>
        </w:rPr>
        <w:t xml:space="preserve"> in MAC specification</w:t>
      </w:r>
      <w:r w:rsidR="00164076">
        <w:rPr>
          <w:b/>
          <w:bCs/>
          <w:lang w:val="en-US" w:eastAsia="zh-CN"/>
        </w:rPr>
        <w:t>. T</w:t>
      </w:r>
      <w:r w:rsidR="00D420A9">
        <w:rPr>
          <w:b/>
          <w:bCs/>
          <w:lang w:val="en-US" w:eastAsia="zh-CN"/>
        </w:rPr>
        <w:t xml:space="preserve">o </w:t>
      </w:r>
      <w:r>
        <w:rPr>
          <w:b/>
          <w:bCs/>
          <w:lang w:val="en-US" w:eastAsia="zh-CN"/>
        </w:rPr>
        <w:t>only describe “inside PTW” and/or “outside PTW”</w:t>
      </w:r>
      <w:r w:rsidR="00D420A9">
        <w:rPr>
          <w:b/>
          <w:bCs/>
          <w:lang w:val="en-US" w:eastAsia="zh-CN"/>
        </w:rPr>
        <w:t xml:space="preserve"> is enough</w:t>
      </w:r>
      <w:r>
        <w:rPr>
          <w:b/>
          <w:bCs/>
          <w:lang w:val="en-US" w:eastAsia="zh-CN"/>
        </w:rPr>
        <w:t xml:space="preserve">. </w:t>
      </w:r>
    </w:p>
    <w:p w:rsidR="00BE5063" w:rsidRDefault="00412E8B">
      <w:pPr>
        <w:pStyle w:val="1"/>
        <w:rPr>
          <w:lang w:val="en-US"/>
        </w:rPr>
      </w:pPr>
      <w:r>
        <w:rPr>
          <w:lang w:val="en-US"/>
        </w:rPr>
        <w:t>Conclusions</w:t>
      </w:r>
    </w:p>
    <w:p w:rsidR="00BE5063" w:rsidRDefault="00412E8B">
      <w:pPr>
        <w:jc w:val="both"/>
        <w:rPr>
          <w:iCs/>
          <w:lang w:val="en-US"/>
        </w:rPr>
      </w:pPr>
      <w:r>
        <w:rPr>
          <w:iCs/>
          <w:lang w:val="en-US"/>
        </w:rPr>
        <w:t xml:space="preserve">This contribution presents some of our views on </w:t>
      </w:r>
      <w:r w:rsidR="009F331E">
        <w:rPr>
          <w:iCs/>
          <w:lang w:val="en-US"/>
        </w:rPr>
        <w:t xml:space="preserve">the remaining issue of </w:t>
      </w:r>
      <w:proofErr w:type="spellStart"/>
      <w:r>
        <w:rPr>
          <w:rFonts w:eastAsia="宋体" w:hint="eastAsia"/>
          <w:iCs/>
          <w:lang w:val="en-US" w:eastAsia="zh-CN"/>
        </w:rPr>
        <w:t>e</w:t>
      </w:r>
      <w:r>
        <w:rPr>
          <w:iCs/>
          <w:lang w:val="en-US"/>
        </w:rPr>
        <w:t>DRX</w:t>
      </w:r>
      <w:proofErr w:type="spellEnd"/>
      <w:r>
        <w:rPr>
          <w:iCs/>
          <w:lang w:val="en-US"/>
        </w:rPr>
        <w:t xml:space="preserve"> enhancements for </w:t>
      </w:r>
      <w:r>
        <w:rPr>
          <w:rFonts w:eastAsia="宋体" w:hint="eastAsia"/>
          <w:iCs/>
          <w:lang w:val="en-US" w:eastAsia="zh-CN"/>
        </w:rPr>
        <w:t xml:space="preserve">Rel-18 </w:t>
      </w:r>
      <w:proofErr w:type="spellStart"/>
      <w:r>
        <w:rPr>
          <w:rFonts w:eastAsia="宋体" w:hint="eastAsia"/>
          <w:iCs/>
          <w:lang w:val="en-US" w:eastAsia="zh-CN"/>
        </w:rPr>
        <w:t>eRedCap</w:t>
      </w:r>
      <w:proofErr w:type="spellEnd"/>
      <w:r w:rsidR="009F331E">
        <w:rPr>
          <w:iCs/>
          <w:lang w:val="en-US"/>
        </w:rPr>
        <w:t>. T</w:t>
      </w:r>
      <w:r>
        <w:rPr>
          <w:iCs/>
          <w:lang w:val="en-US"/>
        </w:rPr>
        <w:t>he following proposals</w:t>
      </w:r>
      <w:r>
        <w:rPr>
          <w:rFonts w:eastAsia="宋体" w:hint="eastAsia"/>
          <w:iCs/>
          <w:lang w:val="en-US" w:eastAsia="zh-CN"/>
        </w:rPr>
        <w:t xml:space="preserve"> </w:t>
      </w:r>
      <w:r w:rsidR="009F331E">
        <w:rPr>
          <w:rFonts w:eastAsia="宋体"/>
          <w:iCs/>
          <w:lang w:val="en-US" w:eastAsia="zh-CN"/>
        </w:rPr>
        <w:t>are given</w:t>
      </w:r>
      <w:r>
        <w:rPr>
          <w:iCs/>
          <w:lang w:val="en-US"/>
        </w:rPr>
        <w:t>:</w:t>
      </w:r>
    </w:p>
    <w:p w:rsidR="00BE5063" w:rsidRDefault="00412E8B">
      <w:pPr>
        <w:snapToGrid w:val="0"/>
        <w:spacing w:after="100" w:line="264" w:lineRule="auto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RAN2 confirm that the case of</w:t>
      </w:r>
      <w:r>
        <w:rPr>
          <w:b/>
          <w:bCs/>
          <w:lang w:val="en-US" w:eastAsia="zh-CN"/>
        </w:rPr>
        <w:t xml:space="preserve"> “Within CN PTW and outside RAN PTW”</w:t>
      </w:r>
      <w:r>
        <w:rPr>
          <w:rFonts w:hint="eastAsia"/>
          <w:b/>
          <w:bCs/>
          <w:lang w:val="en-US" w:eastAsia="zh-CN"/>
        </w:rPr>
        <w:t xml:space="preserve"> is valid.</w:t>
      </w:r>
    </w:p>
    <w:p w:rsidR="00BE5063" w:rsidRDefault="00164076">
      <w:pPr>
        <w:snapToGrid w:val="0"/>
        <w:spacing w:after="100" w:line="264" w:lineRule="auto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2: RAN2 does not need to describe “overlapped PH” and “non-overlapped PH” in MAC specification. To only describe “inside PTW” and/or “outside PTW” is enough.</w:t>
      </w:r>
      <w:bookmarkStart w:id="41" w:name="_GoBack"/>
      <w:bookmarkEnd w:id="41"/>
    </w:p>
    <w:p w:rsidR="00BE5063" w:rsidRDefault="00412E8B">
      <w:pPr>
        <w:pStyle w:val="1"/>
        <w:rPr>
          <w:lang w:val="en-US"/>
        </w:rPr>
      </w:pPr>
      <w:r>
        <w:rPr>
          <w:lang w:val="en-US"/>
        </w:rPr>
        <w:t>References</w:t>
      </w:r>
    </w:p>
    <w:p w:rsidR="00BE5063" w:rsidRDefault="00412E8B">
      <w:pPr>
        <w:snapToGrid w:val="0"/>
        <w:spacing w:before="120" w:after="100" w:line="288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[1] </w:t>
      </w:r>
      <w:r w:rsidR="00643704" w:rsidRPr="00643704">
        <w:rPr>
          <w:rFonts w:eastAsia="宋体"/>
          <w:lang w:val="en-US" w:eastAsia="zh-CN"/>
        </w:rPr>
        <w:t>R2-2306734</w:t>
      </w:r>
      <w:r w:rsidR="00643704">
        <w:rPr>
          <w:rFonts w:eastAsia="宋体"/>
          <w:lang w:val="en-US" w:eastAsia="zh-CN"/>
        </w:rPr>
        <w:t xml:space="preserve">, </w:t>
      </w:r>
      <w:r w:rsidR="00643704" w:rsidRPr="00643704">
        <w:rPr>
          <w:rFonts w:eastAsia="宋体"/>
          <w:lang w:val="en-US" w:eastAsia="zh-CN"/>
        </w:rPr>
        <w:t>38304</w:t>
      </w:r>
      <w:proofErr w:type="gramStart"/>
      <w:r w:rsidR="00643704" w:rsidRPr="00643704">
        <w:rPr>
          <w:rFonts w:eastAsia="宋体"/>
          <w:lang w:val="en-US" w:eastAsia="zh-CN"/>
        </w:rPr>
        <w:t>_(</w:t>
      </w:r>
      <w:proofErr w:type="gramEnd"/>
      <w:r w:rsidR="00643704" w:rsidRPr="00643704">
        <w:rPr>
          <w:rFonts w:eastAsia="宋体"/>
          <w:lang w:val="en-US" w:eastAsia="zh-CN"/>
        </w:rPr>
        <w:t xml:space="preserve">Rel-18)_Running 38.304 CR for </w:t>
      </w:r>
      <w:proofErr w:type="spellStart"/>
      <w:r w:rsidR="00643704" w:rsidRPr="00643704">
        <w:rPr>
          <w:rFonts w:eastAsia="宋体"/>
          <w:lang w:val="en-US" w:eastAsia="zh-CN"/>
        </w:rPr>
        <w:t>eRedCap</w:t>
      </w:r>
      <w:proofErr w:type="spellEnd"/>
      <w:r>
        <w:rPr>
          <w:rFonts w:eastAsia="宋体" w:hint="eastAsia"/>
          <w:lang w:val="en-US" w:eastAsia="zh-CN"/>
        </w:rPr>
        <w:t>.</w:t>
      </w:r>
      <w:r w:rsidR="00643704">
        <w:rPr>
          <w:rFonts w:eastAsia="宋体"/>
          <w:lang w:val="en-US" w:eastAsia="zh-CN"/>
        </w:rPr>
        <w:t xml:space="preserve"> RAN2#122</w:t>
      </w:r>
      <w:r w:rsidR="00643704">
        <w:rPr>
          <w:rFonts w:eastAsia="宋体" w:hint="eastAsia"/>
          <w:lang w:val="en-US" w:eastAsia="zh-CN"/>
        </w:rPr>
        <w:t>,</w:t>
      </w:r>
      <w:r w:rsidR="00643704">
        <w:rPr>
          <w:rFonts w:eastAsia="宋体"/>
          <w:lang w:val="en-US" w:eastAsia="zh-CN"/>
        </w:rPr>
        <w:t xml:space="preserve"> June 2023</w:t>
      </w:r>
    </w:p>
    <w:p w:rsidR="00BE5063" w:rsidRDefault="00BE5063">
      <w:pPr>
        <w:overflowPunct w:val="0"/>
        <w:autoSpaceDE w:val="0"/>
        <w:autoSpaceDN w:val="0"/>
        <w:adjustRightInd w:val="0"/>
        <w:snapToGrid w:val="0"/>
        <w:spacing w:before="120" w:after="120" w:line="264" w:lineRule="auto"/>
        <w:textAlignment w:val="baseline"/>
        <w:rPr>
          <w:iCs/>
          <w:lang w:val="en-US" w:eastAsia="zh-CN"/>
        </w:rPr>
      </w:pPr>
    </w:p>
    <w:sectPr w:rsidR="00BE506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6C4" w:rsidRDefault="00F936C4">
      <w:pPr>
        <w:spacing w:after="0"/>
      </w:pPr>
      <w:r>
        <w:separator/>
      </w:r>
    </w:p>
  </w:endnote>
  <w:endnote w:type="continuationSeparator" w:id="0">
    <w:p w:rsidR="00F936C4" w:rsidRDefault="00F936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076" w:rsidRDefault="0016407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076" w:rsidRDefault="0016407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076" w:rsidRDefault="0016407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6C4" w:rsidRDefault="00F936C4">
      <w:pPr>
        <w:spacing w:after="0"/>
      </w:pPr>
      <w:r>
        <w:separator/>
      </w:r>
    </w:p>
  </w:footnote>
  <w:footnote w:type="continuationSeparator" w:id="0">
    <w:p w:rsidR="00F936C4" w:rsidRDefault="00F936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076" w:rsidRDefault="0016407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076" w:rsidRDefault="00164076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076" w:rsidRDefault="0016407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51"/>
        </w:tabs>
        <w:ind w:left="-25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1061"/>
        </w:tabs>
        <w:ind w:left="-106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41"/>
        </w:tabs>
        <w:ind w:left="-3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9"/>
        </w:tabs>
        <w:ind w:left="3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099"/>
        </w:tabs>
        <w:ind w:left="10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819"/>
        </w:tabs>
        <w:ind w:left="18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539"/>
        </w:tabs>
        <w:ind w:left="25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259"/>
        </w:tabs>
        <w:ind w:left="32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979"/>
        </w:tabs>
        <w:ind w:left="3979" w:hanging="360"/>
      </w:pPr>
      <w:rPr>
        <w:rFonts w:ascii="Wingdings" w:hAnsi="Wingdings" w:hint="default"/>
      </w:rPr>
    </w:lvl>
  </w:abstractNum>
  <w:abstractNum w:abstractNumId="3" w15:restartNumberingAfterBreak="0">
    <w:nsid w:val="77704A60"/>
    <w:multiLevelType w:val="multilevel"/>
    <w:tmpl w:val="77704A6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9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ACE"/>
    <w:rsid w:val="00002D17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7A6D"/>
    <w:rsid w:val="00007E3D"/>
    <w:rsid w:val="00012038"/>
    <w:rsid w:val="0001224D"/>
    <w:rsid w:val="0001297A"/>
    <w:rsid w:val="0001430D"/>
    <w:rsid w:val="00014B2A"/>
    <w:rsid w:val="00014C43"/>
    <w:rsid w:val="00014DFD"/>
    <w:rsid w:val="00014E02"/>
    <w:rsid w:val="000163E7"/>
    <w:rsid w:val="00017B9F"/>
    <w:rsid w:val="0002058C"/>
    <w:rsid w:val="00020FAD"/>
    <w:rsid w:val="00021196"/>
    <w:rsid w:val="00021342"/>
    <w:rsid w:val="00021B07"/>
    <w:rsid w:val="00022476"/>
    <w:rsid w:val="00022E7D"/>
    <w:rsid w:val="00023ACC"/>
    <w:rsid w:val="00023D1D"/>
    <w:rsid w:val="000246A2"/>
    <w:rsid w:val="000246B9"/>
    <w:rsid w:val="00025255"/>
    <w:rsid w:val="000253E4"/>
    <w:rsid w:val="00025741"/>
    <w:rsid w:val="0002582F"/>
    <w:rsid w:val="00025A9F"/>
    <w:rsid w:val="00025ECA"/>
    <w:rsid w:val="00025F80"/>
    <w:rsid w:val="00026685"/>
    <w:rsid w:val="000268FC"/>
    <w:rsid w:val="000271DF"/>
    <w:rsid w:val="00027216"/>
    <w:rsid w:val="00030694"/>
    <w:rsid w:val="00030D87"/>
    <w:rsid w:val="00031512"/>
    <w:rsid w:val="000315F2"/>
    <w:rsid w:val="00031D35"/>
    <w:rsid w:val="00032BDF"/>
    <w:rsid w:val="00032F45"/>
    <w:rsid w:val="00033397"/>
    <w:rsid w:val="00033E99"/>
    <w:rsid w:val="0003402D"/>
    <w:rsid w:val="00034F76"/>
    <w:rsid w:val="00037D45"/>
    <w:rsid w:val="00037F7C"/>
    <w:rsid w:val="00040095"/>
    <w:rsid w:val="00040377"/>
    <w:rsid w:val="00040E48"/>
    <w:rsid w:val="00041034"/>
    <w:rsid w:val="00041B8C"/>
    <w:rsid w:val="00042091"/>
    <w:rsid w:val="00042EA3"/>
    <w:rsid w:val="0004330A"/>
    <w:rsid w:val="00043403"/>
    <w:rsid w:val="000438D8"/>
    <w:rsid w:val="00043FA1"/>
    <w:rsid w:val="000442EF"/>
    <w:rsid w:val="00045CCD"/>
    <w:rsid w:val="0004622B"/>
    <w:rsid w:val="0004703D"/>
    <w:rsid w:val="00047381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0F"/>
    <w:rsid w:val="00053CD6"/>
    <w:rsid w:val="00054465"/>
    <w:rsid w:val="0005446E"/>
    <w:rsid w:val="00055132"/>
    <w:rsid w:val="00056479"/>
    <w:rsid w:val="0005666B"/>
    <w:rsid w:val="00056BAE"/>
    <w:rsid w:val="00056E6D"/>
    <w:rsid w:val="00057D04"/>
    <w:rsid w:val="00060605"/>
    <w:rsid w:val="00061617"/>
    <w:rsid w:val="00061839"/>
    <w:rsid w:val="00061BAD"/>
    <w:rsid w:val="000621E1"/>
    <w:rsid w:val="0006429E"/>
    <w:rsid w:val="00064793"/>
    <w:rsid w:val="00065610"/>
    <w:rsid w:val="00066101"/>
    <w:rsid w:val="00066766"/>
    <w:rsid w:val="0006743B"/>
    <w:rsid w:val="0007009E"/>
    <w:rsid w:val="00070EF0"/>
    <w:rsid w:val="000715AE"/>
    <w:rsid w:val="00072022"/>
    <w:rsid w:val="00072315"/>
    <w:rsid w:val="000723D8"/>
    <w:rsid w:val="00072963"/>
    <w:rsid w:val="00072D5E"/>
    <w:rsid w:val="00072F9E"/>
    <w:rsid w:val="000739E6"/>
    <w:rsid w:val="00073EBF"/>
    <w:rsid w:val="00074077"/>
    <w:rsid w:val="00074B9C"/>
    <w:rsid w:val="000755CB"/>
    <w:rsid w:val="00075F3E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25DB"/>
    <w:rsid w:val="00083771"/>
    <w:rsid w:val="00084947"/>
    <w:rsid w:val="00084C7D"/>
    <w:rsid w:val="00084D1B"/>
    <w:rsid w:val="00084FC3"/>
    <w:rsid w:val="00085F1F"/>
    <w:rsid w:val="0008618A"/>
    <w:rsid w:val="0008688D"/>
    <w:rsid w:val="00087D87"/>
    <w:rsid w:val="000901C6"/>
    <w:rsid w:val="000902CB"/>
    <w:rsid w:val="00090468"/>
    <w:rsid w:val="00091BB7"/>
    <w:rsid w:val="00092D46"/>
    <w:rsid w:val="00093334"/>
    <w:rsid w:val="00093AD4"/>
    <w:rsid w:val="00093E9B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107"/>
    <w:rsid w:val="000A1DFD"/>
    <w:rsid w:val="000A2EB3"/>
    <w:rsid w:val="000A30DC"/>
    <w:rsid w:val="000A3497"/>
    <w:rsid w:val="000A3F9E"/>
    <w:rsid w:val="000A4B07"/>
    <w:rsid w:val="000A5319"/>
    <w:rsid w:val="000A57D7"/>
    <w:rsid w:val="000A6535"/>
    <w:rsid w:val="000A6706"/>
    <w:rsid w:val="000A6F56"/>
    <w:rsid w:val="000A7131"/>
    <w:rsid w:val="000A71D1"/>
    <w:rsid w:val="000A7566"/>
    <w:rsid w:val="000A75CC"/>
    <w:rsid w:val="000B046E"/>
    <w:rsid w:val="000B1999"/>
    <w:rsid w:val="000B1D17"/>
    <w:rsid w:val="000B1EFE"/>
    <w:rsid w:val="000B20F7"/>
    <w:rsid w:val="000B2E39"/>
    <w:rsid w:val="000B393C"/>
    <w:rsid w:val="000B3BE0"/>
    <w:rsid w:val="000B4903"/>
    <w:rsid w:val="000B53A4"/>
    <w:rsid w:val="000B57AE"/>
    <w:rsid w:val="000B59FE"/>
    <w:rsid w:val="000B7BCF"/>
    <w:rsid w:val="000C0473"/>
    <w:rsid w:val="000C04D0"/>
    <w:rsid w:val="000C15B8"/>
    <w:rsid w:val="000C1797"/>
    <w:rsid w:val="000C23DF"/>
    <w:rsid w:val="000C2435"/>
    <w:rsid w:val="000C2489"/>
    <w:rsid w:val="000C353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D01F2"/>
    <w:rsid w:val="000D08C2"/>
    <w:rsid w:val="000D0B45"/>
    <w:rsid w:val="000D0B66"/>
    <w:rsid w:val="000D1418"/>
    <w:rsid w:val="000D3C51"/>
    <w:rsid w:val="000D3CAA"/>
    <w:rsid w:val="000D4A15"/>
    <w:rsid w:val="000D5485"/>
    <w:rsid w:val="000D58AB"/>
    <w:rsid w:val="000D5C38"/>
    <w:rsid w:val="000D617C"/>
    <w:rsid w:val="000D62C9"/>
    <w:rsid w:val="000D6C5D"/>
    <w:rsid w:val="000D7979"/>
    <w:rsid w:val="000D7CDC"/>
    <w:rsid w:val="000D7CFB"/>
    <w:rsid w:val="000E0E2A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B45"/>
    <w:rsid w:val="000E4D28"/>
    <w:rsid w:val="000E5919"/>
    <w:rsid w:val="000E6058"/>
    <w:rsid w:val="000E61CA"/>
    <w:rsid w:val="000E6529"/>
    <w:rsid w:val="000E794A"/>
    <w:rsid w:val="000E7C7D"/>
    <w:rsid w:val="000F003D"/>
    <w:rsid w:val="000F04B3"/>
    <w:rsid w:val="000F0F40"/>
    <w:rsid w:val="000F1302"/>
    <w:rsid w:val="000F19D0"/>
    <w:rsid w:val="000F2187"/>
    <w:rsid w:val="000F3136"/>
    <w:rsid w:val="000F324F"/>
    <w:rsid w:val="000F3988"/>
    <w:rsid w:val="000F3D92"/>
    <w:rsid w:val="000F4783"/>
    <w:rsid w:val="000F57F4"/>
    <w:rsid w:val="000F62D7"/>
    <w:rsid w:val="000F6738"/>
    <w:rsid w:val="000F78E9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23E7"/>
    <w:rsid w:val="0011299B"/>
    <w:rsid w:val="00112F1A"/>
    <w:rsid w:val="00113F1B"/>
    <w:rsid w:val="001142A4"/>
    <w:rsid w:val="001149BB"/>
    <w:rsid w:val="00114BF6"/>
    <w:rsid w:val="001155DF"/>
    <w:rsid w:val="00116C72"/>
    <w:rsid w:val="001178BC"/>
    <w:rsid w:val="001179A0"/>
    <w:rsid w:val="00120BB2"/>
    <w:rsid w:val="00120E8C"/>
    <w:rsid w:val="001223B0"/>
    <w:rsid w:val="0012249B"/>
    <w:rsid w:val="0012302F"/>
    <w:rsid w:val="00123810"/>
    <w:rsid w:val="00124F4F"/>
    <w:rsid w:val="001252D3"/>
    <w:rsid w:val="00125D2A"/>
    <w:rsid w:val="0012637C"/>
    <w:rsid w:val="0012647B"/>
    <w:rsid w:val="00126917"/>
    <w:rsid w:val="001275A4"/>
    <w:rsid w:val="00131FE1"/>
    <w:rsid w:val="00132727"/>
    <w:rsid w:val="0013309E"/>
    <w:rsid w:val="001333CE"/>
    <w:rsid w:val="00133EA9"/>
    <w:rsid w:val="00133EED"/>
    <w:rsid w:val="0013490B"/>
    <w:rsid w:val="001349C1"/>
    <w:rsid w:val="00135218"/>
    <w:rsid w:val="001358C7"/>
    <w:rsid w:val="00136498"/>
    <w:rsid w:val="00136D94"/>
    <w:rsid w:val="001425AD"/>
    <w:rsid w:val="001425F9"/>
    <w:rsid w:val="00142847"/>
    <w:rsid w:val="001430EB"/>
    <w:rsid w:val="00143492"/>
    <w:rsid w:val="001434D9"/>
    <w:rsid w:val="00143A6A"/>
    <w:rsid w:val="00144239"/>
    <w:rsid w:val="00145075"/>
    <w:rsid w:val="001466C9"/>
    <w:rsid w:val="00147697"/>
    <w:rsid w:val="001504D5"/>
    <w:rsid w:val="00153412"/>
    <w:rsid w:val="00154400"/>
    <w:rsid w:val="00154C37"/>
    <w:rsid w:val="00154F10"/>
    <w:rsid w:val="00155EB5"/>
    <w:rsid w:val="00155F61"/>
    <w:rsid w:val="00156C2D"/>
    <w:rsid w:val="00156EE9"/>
    <w:rsid w:val="00157043"/>
    <w:rsid w:val="00157259"/>
    <w:rsid w:val="00157278"/>
    <w:rsid w:val="00160208"/>
    <w:rsid w:val="001607DF"/>
    <w:rsid w:val="00160E13"/>
    <w:rsid w:val="00161AA7"/>
    <w:rsid w:val="0016286D"/>
    <w:rsid w:val="00162BD5"/>
    <w:rsid w:val="001634C7"/>
    <w:rsid w:val="0016391D"/>
    <w:rsid w:val="001639C3"/>
    <w:rsid w:val="00164076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83B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71DE"/>
    <w:rsid w:val="00187B0B"/>
    <w:rsid w:val="001907EE"/>
    <w:rsid w:val="001912C3"/>
    <w:rsid w:val="00191D6A"/>
    <w:rsid w:val="00194615"/>
    <w:rsid w:val="00194CD0"/>
    <w:rsid w:val="001951AD"/>
    <w:rsid w:val="001952C0"/>
    <w:rsid w:val="00195C30"/>
    <w:rsid w:val="0019663D"/>
    <w:rsid w:val="00196918"/>
    <w:rsid w:val="00197CD2"/>
    <w:rsid w:val="001A07CE"/>
    <w:rsid w:val="001A0AFF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74D8"/>
    <w:rsid w:val="001A75CC"/>
    <w:rsid w:val="001A7A06"/>
    <w:rsid w:val="001A7B51"/>
    <w:rsid w:val="001B03D1"/>
    <w:rsid w:val="001B05B9"/>
    <w:rsid w:val="001B076A"/>
    <w:rsid w:val="001B0D22"/>
    <w:rsid w:val="001B171E"/>
    <w:rsid w:val="001B1738"/>
    <w:rsid w:val="001B2F44"/>
    <w:rsid w:val="001B387E"/>
    <w:rsid w:val="001B49C9"/>
    <w:rsid w:val="001B4C7B"/>
    <w:rsid w:val="001B518B"/>
    <w:rsid w:val="001B634F"/>
    <w:rsid w:val="001B6440"/>
    <w:rsid w:val="001B64F0"/>
    <w:rsid w:val="001B6625"/>
    <w:rsid w:val="001B6B7D"/>
    <w:rsid w:val="001B7642"/>
    <w:rsid w:val="001C1A03"/>
    <w:rsid w:val="001C27AE"/>
    <w:rsid w:val="001C2892"/>
    <w:rsid w:val="001C3062"/>
    <w:rsid w:val="001C3118"/>
    <w:rsid w:val="001C31CF"/>
    <w:rsid w:val="001C36CF"/>
    <w:rsid w:val="001C4F79"/>
    <w:rsid w:val="001C6D48"/>
    <w:rsid w:val="001C721F"/>
    <w:rsid w:val="001C7671"/>
    <w:rsid w:val="001C779E"/>
    <w:rsid w:val="001D0A10"/>
    <w:rsid w:val="001D21F1"/>
    <w:rsid w:val="001D2DEC"/>
    <w:rsid w:val="001D2E7E"/>
    <w:rsid w:val="001D303A"/>
    <w:rsid w:val="001D3EA1"/>
    <w:rsid w:val="001D499A"/>
    <w:rsid w:val="001D5164"/>
    <w:rsid w:val="001D7278"/>
    <w:rsid w:val="001D7814"/>
    <w:rsid w:val="001D78B9"/>
    <w:rsid w:val="001E01D3"/>
    <w:rsid w:val="001E2E75"/>
    <w:rsid w:val="001E42BE"/>
    <w:rsid w:val="001E4609"/>
    <w:rsid w:val="001E4CF9"/>
    <w:rsid w:val="001E5647"/>
    <w:rsid w:val="001E59C7"/>
    <w:rsid w:val="001E6696"/>
    <w:rsid w:val="001E6C67"/>
    <w:rsid w:val="001E7A88"/>
    <w:rsid w:val="001E7AE4"/>
    <w:rsid w:val="001E7C1E"/>
    <w:rsid w:val="001F10D2"/>
    <w:rsid w:val="001F1402"/>
    <w:rsid w:val="001F168B"/>
    <w:rsid w:val="001F2CA4"/>
    <w:rsid w:val="001F30C0"/>
    <w:rsid w:val="001F31F2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F98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D07"/>
    <w:rsid w:val="00207004"/>
    <w:rsid w:val="0020712B"/>
    <w:rsid w:val="00207938"/>
    <w:rsid w:val="00207EA2"/>
    <w:rsid w:val="0021023B"/>
    <w:rsid w:val="002108BA"/>
    <w:rsid w:val="002109F4"/>
    <w:rsid w:val="00211B45"/>
    <w:rsid w:val="00211B77"/>
    <w:rsid w:val="00211D2E"/>
    <w:rsid w:val="00211E39"/>
    <w:rsid w:val="002133B5"/>
    <w:rsid w:val="00215057"/>
    <w:rsid w:val="002157E3"/>
    <w:rsid w:val="0021587C"/>
    <w:rsid w:val="00215A4C"/>
    <w:rsid w:val="00216496"/>
    <w:rsid w:val="00216BB7"/>
    <w:rsid w:val="0021720E"/>
    <w:rsid w:val="00217BFA"/>
    <w:rsid w:val="002200BB"/>
    <w:rsid w:val="00220322"/>
    <w:rsid w:val="00220B0B"/>
    <w:rsid w:val="00220F5E"/>
    <w:rsid w:val="00220F6F"/>
    <w:rsid w:val="00221D20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40615"/>
    <w:rsid w:val="00240D3D"/>
    <w:rsid w:val="002420EF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44E"/>
    <w:rsid w:val="00246EA0"/>
    <w:rsid w:val="00247766"/>
    <w:rsid w:val="00250CBB"/>
    <w:rsid w:val="00251318"/>
    <w:rsid w:val="00251E0A"/>
    <w:rsid w:val="00251FEF"/>
    <w:rsid w:val="0025225B"/>
    <w:rsid w:val="0025246A"/>
    <w:rsid w:val="002534C0"/>
    <w:rsid w:val="002535B0"/>
    <w:rsid w:val="002545BF"/>
    <w:rsid w:val="002549F5"/>
    <w:rsid w:val="00254BD8"/>
    <w:rsid w:val="00255190"/>
    <w:rsid w:val="002558C5"/>
    <w:rsid w:val="00256A8D"/>
    <w:rsid w:val="00257AAF"/>
    <w:rsid w:val="00257C1E"/>
    <w:rsid w:val="00260FF6"/>
    <w:rsid w:val="002610D8"/>
    <w:rsid w:val="00261279"/>
    <w:rsid w:val="00262C8C"/>
    <w:rsid w:val="00263B11"/>
    <w:rsid w:val="00264620"/>
    <w:rsid w:val="002658EB"/>
    <w:rsid w:val="0026622B"/>
    <w:rsid w:val="002662B6"/>
    <w:rsid w:val="00266F65"/>
    <w:rsid w:val="0027009D"/>
    <w:rsid w:val="002703F9"/>
    <w:rsid w:val="00270BAC"/>
    <w:rsid w:val="00270D60"/>
    <w:rsid w:val="002715A3"/>
    <w:rsid w:val="00271B5E"/>
    <w:rsid w:val="002733FA"/>
    <w:rsid w:val="002736FC"/>
    <w:rsid w:val="002740E5"/>
    <w:rsid w:val="002747EC"/>
    <w:rsid w:val="00275A84"/>
    <w:rsid w:val="00276F5B"/>
    <w:rsid w:val="00277AC5"/>
    <w:rsid w:val="0028119A"/>
    <w:rsid w:val="00281395"/>
    <w:rsid w:val="002818D6"/>
    <w:rsid w:val="00281A2D"/>
    <w:rsid w:val="00281E83"/>
    <w:rsid w:val="0028218E"/>
    <w:rsid w:val="0028341D"/>
    <w:rsid w:val="002844EC"/>
    <w:rsid w:val="002848E4"/>
    <w:rsid w:val="00284B04"/>
    <w:rsid w:val="00285045"/>
    <w:rsid w:val="002855BF"/>
    <w:rsid w:val="00285826"/>
    <w:rsid w:val="00285A84"/>
    <w:rsid w:val="00285BA4"/>
    <w:rsid w:val="00286A1C"/>
    <w:rsid w:val="00286C8F"/>
    <w:rsid w:val="002876FF"/>
    <w:rsid w:val="00287B2E"/>
    <w:rsid w:val="00290391"/>
    <w:rsid w:val="00290537"/>
    <w:rsid w:val="00290688"/>
    <w:rsid w:val="00291C53"/>
    <w:rsid w:val="00292458"/>
    <w:rsid w:val="00292914"/>
    <w:rsid w:val="00292ED2"/>
    <w:rsid w:val="00292FBC"/>
    <w:rsid w:val="002930EA"/>
    <w:rsid w:val="0029322A"/>
    <w:rsid w:val="0029442A"/>
    <w:rsid w:val="002944D0"/>
    <w:rsid w:val="00295174"/>
    <w:rsid w:val="00295233"/>
    <w:rsid w:val="00295DD2"/>
    <w:rsid w:val="00297155"/>
    <w:rsid w:val="00297251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5832"/>
    <w:rsid w:val="002A58F4"/>
    <w:rsid w:val="002A61D5"/>
    <w:rsid w:val="002A653C"/>
    <w:rsid w:val="002A6E7D"/>
    <w:rsid w:val="002A7758"/>
    <w:rsid w:val="002B08D8"/>
    <w:rsid w:val="002B0C8D"/>
    <w:rsid w:val="002B11EB"/>
    <w:rsid w:val="002B142F"/>
    <w:rsid w:val="002B1F3E"/>
    <w:rsid w:val="002B2578"/>
    <w:rsid w:val="002B6286"/>
    <w:rsid w:val="002B662C"/>
    <w:rsid w:val="002B6D85"/>
    <w:rsid w:val="002B6FED"/>
    <w:rsid w:val="002B7D3A"/>
    <w:rsid w:val="002C05B6"/>
    <w:rsid w:val="002C1430"/>
    <w:rsid w:val="002C1D5A"/>
    <w:rsid w:val="002C20CB"/>
    <w:rsid w:val="002C2613"/>
    <w:rsid w:val="002C2D05"/>
    <w:rsid w:val="002C30AA"/>
    <w:rsid w:val="002C3C6A"/>
    <w:rsid w:val="002C4746"/>
    <w:rsid w:val="002C491B"/>
    <w:rsid w:val="002C7672"/>
    <w:rsid w:val="002D113B"/>
    <w:rsid w:val="002D11F3"/>
    <w:rsid w:val="002D1892"/>
    <w:rsid w:val="002D4E3C"/>
    <w:rsid w:val="002D54B3"/>
    <w:rsid w:val="002D5DC3"/>
    <w:rsid w:val="002D649E"/>
    <w:rsid w:val="002E0ADE"/>
    <w:rsid w:val="002E1272"/>
    <w:rsid w:val="002E1777"/>
    <w:rsid w:val="002E25B8"/>
    <w:rsid w:val="002E2879"/>
    <w:rsid w:val="002E3314"/>
    <w:rsid w:val="002E3B6B"/>
    <w:rsid w:val="002E40B7"/>
    <w:rsid w:val="002E42E1"/>
    <w:rsid w:val="002E4EBD"/>
    <w:rsid w:val="002E507B"/>
    <w:rsid w:val="002E546B"/>
    <w:rsid w:val="002E5A19"/>
    <w:rsid w:val="002E5B47"/>
    <w:rsid w:val="002E7A0E"/>
    <w:rsid w:val="002F0D22"/>
    <w:rsid w:val="002F20F2"/>
    <w:rsid w:val="002F24F4"/>
    <w:rsid w:val="002F31C2"/>
    <w:rsid w:val="002F3E02"/>
    <w:rsid w:val="002F3E56"/>
    <w:rsid w:val="002F40BF"/>
    <w:rsid w:val="002F463C"/>
    <w:rsid w:val="002F52AF"/>
    <w:rsid w:val="002F5B7D"/>
    <w:rsid w:val="002F6747"/>
    <w:rsid w:val="002F741D"/>
    <w:rsid w:val="002F7B25"/>
    <w:rsid w:val="00300614"/>
    <w:rsid w:val="0030099D"/>
    <w:rsid w:val="003009DC"/>
    <w:rsid w:val="00300B82"/>
    <w:rsid w:val="00300CF1"/>
    <w:rsid w:val="00300E9F"/>
    <w:rsid w:val="00301627"/>
    <w:rsid w:val="00302041"/>
    <w:rsid w:val="0030303B"/>
    <w:rsid w:val="003038C3"/>
    <w:rsid w:val="00303BC3"/>
    <w:rsid w:val="00303C98"/>
    <w:rsid w:val="003040C6"/>
    <w:rsid w:val="0030430A"/>
    <w:rsid w:val="00305775"/>
    <w:rsid w:val="0030591D"/>
    <w:rsid w:val="00305E82"/>
    <w:rsid w:val="00306725"/>
    <w:rsid w:val="003069E5"/>
    <w:rsid w:val="00307650"/>
    <w:rsid w:val="00307ABD"/>
    <w:rsid w:val="00307DE4"/>
    <w:rsid w:val="003101B6"/>
    <w:rsid w:val="00310BD1"/>
    <w:rsid w:val="0031113C"/>
    <w:rsid w:val="003121E3"/>
    <w:rsid w:val="00312B3F"/>
    <w:rsid w:val="00312F9E"/>
    <w:rsid w:val="00312FFD"/>
    <w:rsid w:val="00313363"/>
    <w:rsid w:val="00314608"/>
    <w:rsid w:val="00315A4C"/>
    <w:rsid w:val="00315BDB"/>
    <w:rsid w:val="00315E31"/>
    <w:rsid w:val="003169B1"/>
    <w:rsid w:val="003172DC"/>
    <w:rsid w:val="0031756E"/>
    <w:rsid w:val="00317F7B"/>
    <w:rsid w:val="00321659"/>
    <w:rsid w:val="00322F38"/>
    <w:rsid w:val="00324329"/>
    <w:rsid w:val="0032438D"/>
    <w:rsid w:val="0032536A"/>
    <w:rsid w:val="00325525"/>
    <w:rsid w:val="00325AE3"/>
    <w:rsid w:val="00325FC9"/>
    <w:rsid w:val="00326069"/>
    <w:rsid w:val="00326331"/>
    <w:rsid w:val="00326460"/>
    <w:rsid w:val="00326AE1"/>
    <w:rsid w:val="00327367"/>
    <w:rsid w:val="00327C14"/>
    <w:rsid w:val="003306C2"/>
    <w:rsid w:val="00331BA1"/>
    <w:rsid w:val="00331BDB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7A4"/>
    <w:rsid w:val="00337B14"/>
    <w:rsid w:val="00337B24"/>
    <w:rsid w:val="003404C3"/>
    <w:rsid w:val="003404E2"/>
    <w:rsid w:val="00340E59"/>
    <w:rsid w:val="00341038"/>
    <w:rsid w:val="0034162D"/>
    <w:rsid w:val="00342AA1"/>
    <w:rsid w:val="00342AEF"/>
    <w:rsid w:val="00342DAF"/>
    <w:rsid w:val="00343C9B"/>
    <w:rsid w:val="00344F3A"/>
    <w:rsid w:val="0034549F"/>
    <w:rsid w:val="003455A2"/>
    <w:rsid w:val="003458B1"/>
    <w:rsid w:val="00346789"/>
    <w:rsid w:val="00351ECC"/>
    <w:rsid w:val="00352125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48F"/>
    <w:rsid w:val="0036253F"/>
    <w:rsid w:val="003642D2"/>
    <w:rsid w:val="0036485D"/>
    <w:rsid w:val="00364B41"/>
    <w:rsid w:val="00365876"/>
    <w:rsid w:val="00365C9E"/>
    <w:rsid w:val="0036607C"/>
    <w:rsid w:val="003663FF"/>
    <w:rsid w:val="003664EA"/>
    <w:rsid w:val="00366517"/>
    <w:rsid w:val="00366871"/>
    <w:rsid w:val="00366B59"/>
    <w:rsid w:val="00367AC5"/>
    <w:rsid w:val="00367C0A"/>
    <w:rsid w:val="00367F82"/>
    <w:rsid w:val="003708F0"/>
    <w:rsid w:val="003727C5"/>
    <w:rsid w:val="00372D7B"/>
    <w:rsid w:val="00373216"/>
    <w:rsid w:val="00373E9B"/>
    <w:rsid w:val="00374415"/>
    <w:rsid w:val="00374F3C"/>
    <w:rsid w:val="003763F4"/>
    <w:rsid w:val="003774F0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3250"/>
    <w:rsid w:val="00383A77"/>
    <w:rsid w:val="00383CF7"/>
    <w:rsid w:val="00384262"/>
    <w:rsid w:val="00384EA2"/>
    <w:rsid w:val="0038529B"/>
    <w:rsid w:val="003875D3"/>
    <w:rsid w:val="0039039F"/>
    <w:rsid w:val="003903EE"/>
    <w:rsid w:val="003912C4"/>
    <w:rsid w:val="003928A8"/>
    <w:rsid w:val="00393095"/>
    <w:rsid w:val="00393A12"/>
    <w:rsid w:val="00394302"/>
    <w:rsid w:val="00395022"/>
    <w:rsid w:val="00395BC6"/>
    <w:rsid w:val="0039657B"/>
    <w:rsid w:val="00397141"/>
    <w:rsid w:val="0039725D"/>
    <w:rsid w:val="003A1A00"/>
    <w:rsid w:val="003A1A1D"/>
    <w:rsid w:val="003A2508"/>
    <w:rsid w:val="003A2CB1"/>
    <w:rsid w:val="003A41EF"/>
    <w:rsid w:val="003A4891"/>
    <w:rsid w:val="003A4B44"/>
    <w:rsid w:val="003A5176"/>
    <w:rsid w:val="003A5E69"/>
    <w:rsid w:val="003A64DE"/>
    <w:rsid w:val="003A677F"/>
    <w:rsid w:val="003A68D7"/>
    <w:rsid w:val="003A7CC2"/>
    <w:rsid w:val="003B183B"/>
    <w:rsid w:val="003B19E6"/>
    <w:rsid w:val="003B1AFE"/>
    <w:rsid w:val="003B1BBD"/>
    <w:rsid w:val="003B21E7"/>
    <w:rsid w:val="003B3261"/>
    <w:rsid w:val="003B331F"/>
    <w:rsid w:val="003B39F9"/>
    <w:rsid w:val="003B40AD"/>
    <w:rsid w:val="003B4272"/>
    <w:rsid w:val="003B553A"/>
    <w:rsid w:val="003B572A"/>
    <w:rsid w:val="003B5A17"/>
    <w:rsid w:val="003B5C0D"/>
    <w:rsid w:val="003B7273"/>
    <w:rsid w:val="003B7873"/>
    <w:rsid w:val="003B7EDA"/>
    <w:rsid w:val="003C0DCD"/>
    <w:rsid w:val="003C1C1E"/>
    <w:rsid w:val="003C1CF8"/>
    <w:rsid w:val="003C236D"/>
    <w:rsid w:val="003C23E0"/>
    <w:rsid w:val="003C24A3"/>
    <w:rsid w:val="003C28EA"/>
    <w:rsid w:val="003C43E4"/>
    <w:rsid w:val="003C4E37"/>
    <w:rsid w:val="003C6364"/>
    <w:rsid w:val="003C6F79"/>
    <w:rsid w:val="003C75DD"/>
    <w:rsid w:val="003C7E84"/>
    <w:rsid w:val="003D119B"/>
    <w:rsid w:val="003D1C67"/>
    <w:rsid w:val="003D227D"/>
    <w:rsid w:val="003D2692"/>
    <w:rsid w:val="003D2847"/>
    <w:rsid w:val="003D360D"/>
    <w:rsid w:val="003D36A3"/>
    <w:rsid w:val="003D5281"/>
    <w:rsid w:val="003D5687"/>
    <w:rsid w:val="003D5BAA"/>
    <w:rsid w:val="003D62A9"/>
    <w:rsid w:val="003D7455"/>
    <w:rsid w:val="003D75BF"/>
    <w:rsid w:val="003D7853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0C5C"/>
    <w:rsid w:val="003F1891"/>
    <w:rsid w:val="003F28FD"/>
    <w:rsid w:val="003F2EE4"/>
    <w:rsid w:val="003F3810"/>
    <w:rsid w:val="003F3901"/>
    <w:rsid w:val="003F3E3B"/>
    <w:rsid w:val="003F4437"/>
    <w:rsid w:val="003F4E28"/>
    <w:rsid w:val="003F5003"/>
    <w:rsid w:val="003F5B64"/>
    <w:rsid w:val="003F5CDF"/>
    <w:rsid w:val="003F5FE4"/>
    <w:rsid w:val="003F67A6"/>
    <w:rsid w:val="003F73A0"/>
    <w:rsid w:val="003F7A73"/>
    <w:rsid w:val="003F7DC2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E3D"/>
    <w:rsid w:val="00410F52"/>
    <w:rsid w:val="00411A48"/>
    <w:rsid w:val="00411E9E"/>
    <w:rsid w:val="0041221A"/>
    <w:rsid w:val="00412344"/>
    <w:rsid w:val="00412A4C"/>
    <w:rsid w:val="00412E8B"/>
    <w:rsid w:val="00413429"/>
    <w:rsid w:val="004138A9"/>
    <w:rsid w:val="0041407D"/>
    <w:rsid w:val="004140D6"/>
    <w:rsid w:val="00414474"/>
    <w:rsid w:val="0041481F"/>
    <w:rsid w:val="00415624"/>
    <w:rsid w:val="004161F0"/>
    <w:rsid w:val="00416B02"/>
    <w:rsid w:val="0041719A"/>
    <w:rsid w:val="00420654"/>
    <w:rsid w:val="00421CBF"/>
    <w:rsid w:val="00421DFA"/>
    <w:rsid w:val="004221A1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A61"/>
    <w:rsid w:val="00437E76"/>
    <w:rsid w:val="004414E8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6178"/>
    <w:rsid w:val="00446DC3"/>
    <w:rsid w:val="0044757D"/>
    <w:rsid w:val="004500DA"/>
    <w:rsid w:val="00450CFA"/>
    <w:rsid w:val="004512BA"/>
    <w:rsid w:val="00452047"/>
    <w:rsid w:val="00452AD9"/>
    <w:rsid w:val="00452C95"/>
    <w:rsid w:val="00453FF5"/>
    <w:rsid w:val="00454905"/>
    <w:rsid w:val="00454CD2"/>
    <w:rsid w:val="004557C8"/>
    <w:rsid w:val="00455849"/>
    <w:rsid w:val="00461799"/>
    <w:rsid w:val="00461A4B"/>
    <w:rsid w:val="0046233B"/>
    <w:rsid w:val="00462563"/>
    <w:rsid w:val="00462674"/>
    <w:rsid w:val="004629A5"/>
    <w:rsid w:val="00463318"/>
    <w:rsid w:val="00463BE5"/>
    <w:rsid w:val="00463DB3"/>
    <w:rsid w:val="00464882"/>
    <w:rsid w:val="00465C07"/>
    <w:rsid w:val="0046632E"/>
    <w:rsid w:val="004668E5"/>
    <w:rsid w:val="00467984"/>
    <w:rsid w:val="00470054"/>
    <w:rsid w:val="004702FD"/>
    <w:rsid w:val="00470B41"/>
    <w:rsid w:val="004711BE"/>
    <w:rsid w:val="0047142B"/>
    <w:rsid w:val="00471E74"/>
    <w:rsid w:val="00471FAC"/>
    <w:rsid w:val="00472050"/>
    <w:rsid w:val="00472AB7"/>
    <w:rsid w:val="004737E0"/>
    <w:rsid w:val="0047447E"/>
    <w:rsid w:val="00474671"/>
    <w:rsid w:val="00474733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380B"/>
    <w:rsid w:val="00485609"/>
    <w:rsid w:val="0048563A"/>
    <w:rsid w:val="00485B86"/>
    <w:rsid w:val="00486414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208C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B14"/>
    <w:rsid w:val="004B135C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7027"/>
    <w:rsid w:val="004C1B95"/>
    <w:rsid w:val="004C257C"/>
    <w:rsid w:val="004C25F0"/>
    <w:rsid w:val="004C295E"/>
    <w:rsid w:val="004C2D6E"/>
    <w:rsid w:val="004C3F58"/>
    <w:rsid w:val="004C408C"/>
    <w:rsid w:val="004C44D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884"/>
    <w:rsid w:val="004D3578"/>
    <w:rsid w:val="004D36A4"/>
    <w:rsid w:val="004D380D"/>
    <w:rsid w:val="004D3FB2"/>
    <w:rsid w:val="004D4088"/>
    <w:rsid w:val="004D43C7"/>
    <w:rsid w:val="004D4AA2"/>
    <w:rsid w:val="004D4FA5"/>
    <w:rsid w:val="004D5AB4"/>
    <w:rsid w:val="004D6512"/>
    <w:rsid w:val="004D682A"/>
    <w:rsid w:val="004D6C16"/>
    <w:rsid w:val="004D6E42"/>
    <w:rsid w:val="004D7262"/>
    <w:rsid w:val="004D7718"/>
    <w:rsid w:val="004E1E94"/>
    <w:rsid w:val="004E2042"/>
    <w:rsid w:val="004E213A"/>
    <w:rsid w:val="004E4B52"/>
    <w:rsid w:val="004E54D8"/>
    <w:rsid w:val="004E54F2"/>
    <w:rsid w:val="004E5EF9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4A23"/>
    <w:rsid w:val="004F5AD2"/>
    <w:rsid w:val="004F5FFC"/>
    <w:rsid w:val="004F6020"/>
    <w:rsid w:val="004F6566"/>
    <w:rsid w:val="004F6CE8"/>
    <w:rsid w:val="0050037A"/>
    <w:rsid w:val="005006FB"/>
    <w:rsid w:val="00500C6B"/>
    <w:rsid w:val="00501279"/>
    <w:rsid w:val="00503171"/>
    <w:rsid w:val="00503781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07FCA"/>
    <w:rsid w:val="0051002D"/>
    <w:rsid w:val="00510E39"/>
    <w:rsid w:val="00510E4C"/>
    <w:rsid w:val="00511683"/>
    <w:rsid w:val="005119D8"/>
    <w:rsid w:val="005123A0"/>
    <w:rsid w:val="005125C0"/>
    <w:rsid w:val="00512EF8"/>
    <w:rsid w:val="00512F9A"/>
    <w:rsid w:val="00513290"/>
    <w:rsid w:val="00513332"/>
    <w:rsid w:val="00513E6F"/>
    <w:rsid w:val="0051438F"/>
    <w:rsid w:val="00514425"/>
    <w:rsid w:val="005152EE"/>
    <w:rsid w:val="00516CE5"/>
    <w:rsid w:val="00516F39"/>
    <w:rsid w:val="00517367"/>
    <w:rsid w:val="00517972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503"/>
    <w:rsid w:val="00527931"/>
    <w:rsid w:val="00527C3D"/>
    <w:rsid w:val="00527DAC"/>
    <w:rsid w:val="00530530"/>
    <w:rsid w:val="005311A2"/>
    <w:rsid w:val="00531D1A"/>
    <w:rsid w:val="005326DB"/>
    <w:rsid w:val="00533DB6"/>
    <w:rsid w:val="00534627"/>
    <w:rsid w:val="00534666"/>
    <w:rsid w:val="00534DA0"/>
    <w:rsid w:val="00535659"/>
    <w:rsid w:val="0053638C"/>
    <w:rsid w:val="005363EF"/>
    <w:rsid w:val="00537379"/>
    <w:rsid w:val="0053792C"/>
    <w:rsid w:val="00540354"/>
    <w:rsid w:val="00540652"/>
    <w:rsid w:val="00540BC2"/>
    <w:rsid w:val="00540C25"/>
    <w:rsid w:val="005412C9"/>
    <w:rsid w:val="00542E2E"/>
    <w:rsid w:val="005431AC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7B62"/>
    <w:rsid w:val="00550331"/>
    <w:rsid w:val="00551074"/>
    <w:rsid w:val="0055118D"/>
    <w:rsid w:val="005511E6"/>
    <w:rsid w:val="00554187"/>
    <w:rsid w:val="005556C1"/>
    <w:rsid w:val="00555828"/>
    <w:rsid w:val="0055693D"/>
    <w:rsid w:val="0055727B"/>
    <w:rsid w:val="00557B9C"/>
    <w:rsid w:val="005618F1"/>
    <w:rsid w:val="00561C1B"/>
    <w:rsid w:val="00561CDE"/>
    <w:rsid w:val="00562032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B7A"/>
    <w:rsid w:val="00570B9D"/>
    <w:rsid w:val="005719CC"/>
    <w:rsid w:val="0057318B"/>
    <w:rsid w:val="00573535"/>
    <w:rsid w:val="00574CD1"/>
    <w:rsid w:val="00575515"/>
    <w:rsid w:val="00575589"/>
    <w:rsid w:val="00576321"/>
    <w:rsid w:val="005765BB"/>
    <w:rsid w:val="00576BC2"/>
    <w:rsid w:val="00577A45"/>
    <w:rsid w:val="0058017C"/>
    <w:rsid w:val="00580558"/>
    <w:rsid w:val="0058067B"/>
    <w:rsid w:val="005807EC"/>
    <w:rsid w:val="0058138C"/>
    <w:rsid w:val="00582C9E"/>
    <w:rsid w:val="00583A3E"/>
    <w:rsid w:val="00583F33"/>
    <w:rsid w:val="00585A1F"/>
    <w:rsid w:val="005865C1"/>
    <w:rsid w:val="00586BE2"/>
    <w:rsid w:val="00587265"/>
    <w:rsid w:val="0058775F"/>
    <w:rsid w:val="0059090C"/>
    <w:rsid w:val="00591C55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8C8"/>
    <w:rsid w:val="00596FCC"/>
    <w:rsid w:val="00597A10"/>
    <w:rsid w:val="005A019B"/>
    <w:rsid w:val="005A0A0E"/>
    <w:rsid w:val="005A1057"/>
    <w:rsid w:val="005A173C"/>
    <w:rsid w:val="005A1778"/>
    <w:rsid w:val="005A2FB8"/>
    <w:rsid w:val="005A369B"/>
    <w:rsid w:val="005A36CE"/>
    <w:rsid w:val="005A3C85"/>
    <w:rsid w:val="005A3E7E"/>
    <w:rsid w:val="005A46DC"/>
    <w:rsid w:val="005A47B4"/>
    <w:rsid w:val="005A524B"/>
    <w:rsid w:val="005A52E9"/>
    <w:rsid w:val="005A5566"/>
    <w:rsid w:val="005A631C"/>
    <w:rsid w:val="005A6F32"/>
    <w:rsid w:val="005B0E08"/>
    <w:rsid w:val="005B164A"/>
    <w:rsid w:val="005B19AC"/>
    <w:rsid w:val="005B20D9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830"/>
    <w:rsid w:val="005B7DDD"/>
    <w:rsid w:val="005C0F41"/>
    <w:rsid w:val="005C2EC1"/>
    <w:rsid w:val="005C3F57"/>
    <w:rsid w:val="005C492E"/>
    <w:rsid w:val="005C4A6B"/>
    <w:rsid w:val="005C56AC"/>
    <w:rsid w:val="005C5EC1"/>
    <w:rsid w:val="005C5ECE"/>
    <w:rsid w:val="005C6351"/>
    <w:rsid w:val="005C68DC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42B6"/>
    <w:rsid w:val="005D469F"/>
    <w:rsid w:val="005D4B80"/>
    <w:rsid w:val="005D5053"/>
    <w:rsid w:val="005D6668"/>
    <w:rsid w:val="005D7FB3"/>
    <w:rsid w:val="005E1C33"/>
    <w:rsid w:val="005E1EAA"/>
    <w:rsid w:val="005E1EAC"/>
    <w:rsid w:val="005E24E2"/>
    <w:rsid w:val="005E281A"/>
    <w:rsid w:val="005E3762"/>
    <w:rsid w:val="005E3E6F"/>
    <w:rsid w:val="005E4E09"/>
    <w:rsid w:val="005E5019"/>
    <w:rsid w:val="005E59DB"/>
    <w:rsid w:val="005E6380"/>
    <w:rsid w:val="005E6680"/>
    <w:rsid w:val="005E734E"/>
    <w:rsid w:val="005E7AFE"/>
    <w:rsid w:val="005F0CC5"/>
    <w:rsid w:val="005F1F32"/>
    <w:rsid w:val="005F253A"/>
    <w:rsid w:val="005F2FB5"/>
    <w:rsid w:val="005F52F4"/>
    <w:rsid w:val="005F5340"/>
    <w:rsid w:val="0060010C"/>
    <w:rsid w:val="0060025D"/>
    <w:rsid w:val="006006D3"/>
    <w:rsid w:val="00600759"/>
    <w:rsid w:val="006024B2"/>
    <w:rsid w:val="00602905"/>
    <w:rsid w:val="00602AA9"/>
    <w:rsid w:val="0060330F"/>
    <w:rsid w:val="006035DC"/>
    <w:rsid w:val="0060363E"/>
    <w:rsid w:val="006055D7"/>
    <w:rsid w:val="006060C6"/>
    <w:rsid w:val="006060FC"/>
    <w:rsid w:val="006070A8"/>
    <w:rsid w:val="006074B6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EA6"/>
    <w:rsid w:val="00614018"/>
    <w:rsid w:val="00614828"/>
    <w:rsid w:val="00616AFF"/>
    <w:rsid w:val="0061737E"/>
    <w:rsid w:val="00617CD8"/>
    <w:rsid w:val="006207E7"/>
    <w:rsid w:val="006215AF"/>
    <w:rsid w:val="00621640"/>
    <w:rsid w:val="00621978"/>
    <w:rsid w:val="00621BBB"/>
    <w:rsid w:val="00622986"/>
    <w:rsid w:val="006234F7"/>
    <w:rsid w:val="006236BA"/>
    <w:rsid w:val="00624DEA"/>
    <w:rsid w:val="00624E0A"/>
    <w:rsid w:val="00624FCB"/>
    <w:rsid w:val="00625020"/>
    <w:rsid w:val="0062586E"/>
    <w:rsid w:val="00625C61"/>
    <w:rsid w:val="006302AC"/>
    <w:rsid w:val="0063210B"/>
    <w:rsid w:val="00632295"/>
    <w:rsid w:val="006336A7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846"/>
    <w:rsid w:val="0063789B"/>
    <w:rsid w:val="00640CAC"/>
    <w:rsid w:val="00641B68"/>
    <w:rsid w:val="00642288"/>
    <w:rsid w:val="00643687"/>
    <w:rsid w:val="00643704"/>
    <w:rsid w:val="00643829"/>
    <w:rsid w:val="0064384C"/>
    <w:rsid w:val="00643B08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5DA0"/>
    <w:rsid w:val="00656910"/>
    <w:rsid w:val="006570BF"/>
    <w:rsid w:val="006577FC"/>
    <w:rsid w:val="006607A4"/>
    <w:rsid w:val="00661017"/>
    <w:rsid w:val="00661907"/>
    <w:rsid w:val="00662D2F"/>
    <w:rsid w:val="00663E03"/>
    <w:rsid w:val="006640CA"/>
    <w:rsid w:val="0066567D"/>
    <w:rsid w:val="006658FF"/>
    <w:rsid w:val="00665BE2"/>
    <w:rsid w:val="0066696C"/>
    <w:rsid w:val="00666C67"/>
    <w:rsid w:val="00667120"/>
    <w:rsid w:val="0066763C"/>
    <w:rsid w:val="006676D4"/>
    <w:rsid w:val="00667955"/>
    <w:rsid w:val="0067110B"/>
    <w:rsid w:val="0067147B"/>
    <w:rsid w:val="00671D98"/>
    <w:rsid w:val="006721E0"/>
    <w:rsid w:val="006735EF"/>
    <w:rsid w:val="00673879"/>
    <w:rsid w:val="00673F22"/>
    <w:rsid w:val="006749C4"/>
    <w:rsid w:val="00675C6A"/>
    <w:rsid w:val="00676565"/>
    <w:rsid w:val="0067670B"/>
    <w:rsid w:val="006769C8"/>
    <w:rsid w:val="00676F59"/>
    <w:rsid w:val="00677E29"/>
    <w:rsid w:val="0068066A"/>
    <w:rsid w:val="00681303"/>
    <w:rsid w:val="0068175E"/>
    <w:rsid w:val="00681EE0"/>
    <w:rsid w:val="00682405"/>
    <w:rsid w:val="00682AAF"/>
    <w:rsid w:val="00684C51"/>
    <w:rsid w:val="00684DED"/>
    <w:rsid w:val="006855E6"/>
    <w:rsid w:val="0068562F"/>
    <w:rsid w:val="00685A7D"/>
    <w:rsid w:val="00687415"/>
    <w:rsid w:val="00687681"/>
    <w:rsid w:val="0068784A"/>
    <w:rsid w:val="00687908"/>
    <w:rsid w:val="0069036D"/>
    <w:rsid w:val="0069046F"/>
    <w:rsid w:val="0069048E"/>
    <w:rsid w:val="006904DD"/>
    <w:rsid w:val="00692CB8"/>
    <w:rsid w:val="00693746"/>
    <w:rsid w:val="006939E7"/>
    <w:rsid w:val="0069563D"/>
    <w:rsid w:val="00696393"/>
    <w:rsid w:val="006963B6"/>
    <w:rsid w:val="00696418"/>
    <w:rsid w:val="00696A0C"/>
    <w:rsid w:val="00697CF2"/>
    <w:rsid w:val="006A063F"/>
    <w:rsid w:val="006A2182"/>
    <w:rsid w:val="006A254C"/>
    <w:rsid w:val="006A26C9"/>
    <w:rsid w:val="006A2EB9"/>
    <w:rsid w:val="006A33C2"/>
    <w:rsid w:val="006A360C"/>
    <w:rsid w:val="006A40DE"/>
    <w:rsid w:val="006A5306"/>
    <w:rsid w:val="006A5315"/>
    <w:rsid w:val="006A53A4"/>
    <w:rsid w:val="006A58FE"/>
    <w:rsid w:val="006A5998"/>
    <w:rsid w:val="006A6C4D"/>
    <w:rsid w:val="006A6EB7"/>
    <w:rsid w:val="006A741D"/>
    <w:rsid w:val="006A79AB"/>
    <w:rsid w:val="006B0789"/>
    <w:rsid w:val="006B1438"/>
    <w:rsid w:val="006B1A7C"/>
    <w:rsid w:val="006B2247"/>
    <w:rsid w:val="006B37E3"/>
    <w:rsid w:val="006B3E04"/>
    <w:rsid w:val="006B474B"/>
    <w:rsid w:val="006B5C5D"/>
    <w:rsid w:val="006B646C"/>
    <w:rsid w:val="006B6E53"/>
    <w:rsid w:val="006B7C5B"/>
    <w:rsid w:val="006B7D86"/>
    <w:rsid w:val="006C0A72"/>
    <w:rsid w:val="006C1094"/>
    <w:rsid w:val="006C198B"/>
    <w:rsid w:val="006C1D49"/>
    <w:rsid w:val="006C5141"/>
    <w:rsid w:val="006C53F5"/>
    <w:rsid w:val="006C5F4C"/>
    <w:rsid w:val="006C66D8"/>
    <w:rsid w:val="006C6E8C"/>
    <w:rsid w:val="006C725E"/>
    <w:rsid w:val="006C78EF"/>
    <w:rsid w:val="006C7C10"/>
    <w:rsid w:val="006C7DDC"/>
    <w:rsid w:val="006D06D2"/>
    <w:rsid w:val="006D0C49"/>
    <w:rsid w:val="006D0F06"/>
    <w:rsid w:val="006D17C9"/>
    <w:rsid w:val="006D1AF0"/>
    <w:rsid w:val="006D1E24"/>
    <w:rsid w:val="006D2571"/>
    <w:rsid w:val="006D2919"/>
    <w:rsid w:val="006D3C88"/>
    <w:rsid w:val="006D4A3A"/>
    <w:rsid w:val="006D541B"/>
    <w:rsid w:val="006E06D2"/>
    <w:rsid w:val="006E0D3F"/>
    <w:rsid w:val="006E0E70"/>
    <w:rsid w:val="006E0E8B"/>
    <w:rsid w:val="006E1417"/>
    <w:rsid w:val="006E1A5C"/>
    <w:rsid w:val="006E29E9"/>
    <w:rsid w:val="006E3A6E"/>
    <w:rsid w:val="006E5062"/>
    <w:rsid w:val="006E52F4"/>
    <w:rsid w:val="006E5497"/>
    <w:rsid w:val="006E575E"/>
    <w:rsid w:val="006E612A"/>
    <w:rsid w:val="006E6FF8"/>
    <w:rsid w:val="006E71FB"/>
    <w:rsid w:val="006F0B82"/>
    <w:rsid w:val="006F273B"/>
    <w:rsid w:val="006F4604"/>
    <w:rsid w:val="006F4DE5"/>
    <w:rsid w:val="006F6A2C"/>
    <w:rsid w:val="0070067E"/>
    <w:rsid w:val="0070191C"/>
    <w:rsid w:val="007028EE"/>
    <w:rsid w:val="00702A7D"/>
    <w:rsid w:val="00702B3F"/>
    <w:rsid w:val="0070321A"/>
    <w:rsid w:val="00703942"/>
    <w:rsid w:val="007045E2"/>
    <w:rsid w:val="007048B7"/>
    <w:rsid w:val="00704A8B"/>
    <w:rsid w:val="00704EE1"/>
    <w:rsid w:val="007059F9"/>
    <w:rsid w:val="007061BD"/>
    <w:rsid w:val="00706537"/>
    <w:rsid w:val="00707134"/>
    <w:rsid w:val="00707842"/>
    <w:rsid w:val="00710201"/>
    <w:rsid w:val="007104E0"/>
    <w:rsid w:val="0071428E"/>
    <w:rsid w:val="007143FA"/>
    <w:rsid w:val="00714651"/>
    <w:rsid w:val="007158D8"/>
    <w:rsid w:val="00715B05"/>
    <w:rsid w:val="007169BC"/>
    <w:rsid w:val="0071792E"/>
    <w:rsid w:val="00717DDA"/>
    <w:rsid w:val="00721019"/>
    <w:rsid w:val="007211A9"/>
    <w:rsid w:val="007214E3"/>
    <w:rsid w:val="00721BA2"/>
    <w:rsid w:val="007228E2"/>
    <w:rsid w:val="007231BC"/>
    <w:rsid w:val="007233F9"/>
    <w:rsid w:val="007241B2"/>
    <w:rsid w:val="007246D2"/>
    <w:rsid w:val="007250BA"/>
    <w:rsid w:val="00725B2F"/>
    <w:rsid w:val="0072662E"/>
    <w:rsid w:val="007267B6"/>
    <w:rsid w:val="00726D03"/>
    <w:rsid w:val="00726DB3"/>
    <w:rsid w:val="00726FCA"/>
    <w:rsid w:val="007279B2"/>
    <w:rsid w:val="0073070F"/>
    <w:rsid w:val="00730C05"/>
    <w:rsid w:val="00731554"/>
    <w:rsid w:val="00732567"/>
    <w:rsid w:val="007331F1"/>
    <w:rsid w:val="0073371B"/>
    <w:rsid w:val="00733B5F"/>
    <w:rsid w:val="007342B5"/>
    <w:rsid w:val="007348AE"/>
    <w:rsid w:val="00734A5B"/>
    <w:rsid w:val="007355BF"/>
    <w:rsid w:val="007355D4"/>
    <w:rsid w:val="007366E3"/>
    <w:rsid w:val="0073696E"/>
    <w:rsid w:val="00736D02"/>
    <w:rsid w:val="00737122"/>
    <w:rsid w:val="00737403"/>
    <w:rsid w:val="0073759A"/>
    <w:rsid w:val="00737A5F"/>
    <w:rsid w:val="007408E4"/>
    <w:rsid w:val="007426BB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A94"/>
    <w:rsid w:val="00747BA2"/>
    <w:rsid w:val="00747BEA"/>
    <w:rsid w:val="007504FF"/>
    <w:rsid w:val="00751156"/>
    <w:rsid w:val="007519C4"/>
    <w:rsid w:val="00752758"/>
    <w:rsid w:val="00754AA1"/>
    <w:rsid w:val="00756069"/>
    <w:rsid w:val="0075661E"/>
    <w:rsid w:val="00756F0E"/>
    <w:rsid w:val="00757D40"/>
    <w:rsid w:val="0076033F"/>
    <w:rsid w:val="00760B7C"/>
    <w:rsid w:val="00761127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58A7"/>
    <w:rsid w:val="00766468"/>
    <w:rsid w:val="00766569"/>
    <w:rsid w:val="00766DE0"/>
    <w:rsid w:val="0076758C"/>
    <w:rsid w:val="00770208"/>
    <w:rsid w:val="007703D4"/>
    <w:rsid w:val="00770B15"/>
    <w:rsid w:val="00770B81"/>
    <w:rsid w:val="00772701"/>
    <w:rsid w:val="00773812"/>
    <w:rsid w:val="00774107"/>
    <w:rsid w:val="0077411C"/>
    <w:rsid w:val="007742A0"/>
    <w:rsid w:val="00774F40"/>
    <w:rsid w:val="007750CA"/>
    <w:rsid w:val="00775BA4"/>
    <w:rsid w:val="007761C5"/>
    <w:rsid w:val="00776CF6"/>
    <w:rsid w:val="0077776B"/>
    <w:rsid w:val="00780F3B"/>
    <w:rsid w:val="00781272"/>
    <w:rsid w:val="00781D42"/>
    <w:rsid w:val="00781F0F"/>
    <w:rsid w:val="00782164"/>
    <w:rsid w:val="007839D9"/>
    <w:rsid w:val="00785A92"/>
    <w:rsid w:val="00785CDB"/>
    <w:rsid w:val="0078727C"/>
    <w:rsid w:val="007878EA"/>
    <w:rsid w:val="007879FB"/>
    <w:rsid w:val="00787C57"/>
    <w:rsid w:val="0079049D"/>
    <w:rsid w:val="00791C3D"/>
    <w:rsid w:val="00791FA8"/>
    <w:rsid w:val="00792399"/>
    <w:rsid w:val="0079276B"/>
    <w:rsid w:val="007931EA"/>
    <w:rsid w:val="00793208"/>
    <w:rsid w:val="0079350D"/>
    <w:rsid w:val="00793915"/>
    <w:rsid w:val="00793DC5"/>
    <w:rsid w:val="0079572F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26A2"/>
    <w:rsid w:val="007A35A1"/>
    <w:rsid w:val="007A6FA6"/>
    <w:rsid w:val="007A7463"/>
    <w:rsid w:val="007A7A37"/>
    <w:rsid w:val="007A7C14"/>
    <w:rsid w:val="007A7D00"/>
    <w:rsid w:val="007B0A85"/>
    <w:rsid w:val="007B0D4D"/>
    <w:rsid w:val="007B16F9"/>
    <w:rsid w:val="007B18D8"/>
    <w:rsid w:val="007B1A79"/>
    <w:rsid w:val="007B289B"/>
    <w:rsid w:val="007B2922"/>
    <w:rsid w:val="007B2A34"/>
    <w:rsid w:val="007B2B75"/>
    <w:rsid w:val="007B3029"/>
    <w:rsid w:val="007B3642"/>
    <w:rsid w:val="007B3A53"/>
    <w:rsid w:val="007B3C9E"/>
    <w:rsid w:val="007B4C30"/>
    <w:rsid w:val="007B5809"/>
    <w:rsid w:val="007B5AF8"/>
    <w:rsid w:val="007B5ED2"/>
    <w:rsid w:val="007B663D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8D7"/>
    <w:rsid w:val="007C600A"/>
    <w:rsid w:val="007C685F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06"/>
    <w:rsid w:val="007D2837"/>
    <w:rsid w:val="007D3F96"/>
    <w:rsid w:val="007D4423"/>
    <w:rsid w:val="007D455B"/>
    <w:rsid w:val="007D7740"/>
    <w:rsid w:val="007D7EFD"/>
    <w:rsid w:val="007E00B6"/>
    <w:rsid w:val="007E15EC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FC8"/>
    <w:rsid w:val="007E75CD"/>
    <w:rsid w:val="007E7BCE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4223"/>
    <w:rsid w:val="007F5163"/>
    <w:rsid w:val="007F56DF"/>
    <w:rsid w:val="007F5A46"/>
    <w:rsid w:val="007F5FD0"/>
    <w:rsid w:val="007F7825"/>
    <w:rsid w:val="00800AA6"/>
    <w:rsid w:val="00800C16"/>
    <w:rsid w:val="00800C19"/>
    <w:rsid w:val="008010F4"/>
    <w:rsid w:val="00801DC9"/>
    <w:rsid w:val="008028A4"/>
    <w:rsid w:val="00803244"/>
    <w:rsid w:val="008032AD"/>
    <w:rsid w:val="00803AAF"/>
    <w:rsid w:val="0080405F"/>
    <w:rsid w:val="008040CF"/>
    <w:rsid w:val="00804DC6"/>
    <w:rsid w:val="00805397"/>
    <w:rsid w:val="00805CED"/>
    <w:rsid w:val="00806A36"/>
    <w:rsid w:val="00810801"/>
    <w:rsid w:val="00810A38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75E"/>
    <w:rsid w:val="00815A21"/>
    <w:rsid w:val="00815D92"/>
    <w:rsid w:val="0081600F"/>
    <w:rsid w:val="00816DB6"/>
    <w:rsid w:val="00817072"/>
    <w:rsid w:val="00817362"/>
    <w:rsid w:val="0081776B"/>
    <w:rsid w:val="00817CBE"/>
    <w:rsid w:val="00821EB1"/>
    <w:rsid w:val="00821F16"/>
    <w:rsid w:val="00822ED5"/>
    <w:rsid w:val="0082330D"/>
    <w:rsid w:val="00824152"/>
    <w:rsid w:val="0082435E"/>
    <w:rsid w:val="008251C9"/>
    <w:rsid w:val="00826D57"/>
    <w:rsid w:val="00826DF7"/>
    <w:rsid w:val="0082730F"/>
    <w:rsid w:val="008278F8"/>
    <w:rsid w:val="00827C6B"/>
    <w:rsid w:val="00827EEC"/>
    <w:rsid w:val="00830318"/>
    <w:rsid w:val="00831A8D"/>
    <w:rsid w:val="00831FA5"/>
    <w:rsid w:val="0083219B"/>
    <w:rsid w:val="00832BDE"/>
    <w:rsid w:val="00832EC8"/>
    <w:rsid w:val="0083318D"/>
    <w:rsid w:val="00834034"/>
    <w:rsid w:val="00834859"/>
    <w:rsid w:val="00835EA1"/>
    <w:rsid w:val="008360B4"/>
    <w:rsid w:val="008362F6"/>
    <w:rsid w:val="00836B24"/>
    <w:rsid w:val="00837983"/>
    <w:rsid w:val="00837DE7"/>
    <w:rsid w:val="00837F66"/>
    <w:rsid w:val="008401FB"/>
    <w:rsid w:val="008411FD"/>
    <w:rsid w:val="00841B3D"/>
    <w:rsid w:val="00842466"/>
    <w:rsid w:val="00842688"/>
    <w:rsid w:val="0084301B"/>
    <w:rsid w:val="0084414A"/>
    <w:rsid w:val="00845169"/>
    <w:rsid w:val="0084611C"/>
    <w:rsid w:val="00846905"/>
    <w:rsid w:val="00846EC5"/>
    <w:rsid w:val="0084752E"/>
    <w:rsid w:val="00847D23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E60"/>
    <w:rsid w:val="008611BC"/>
    <w:rsid w:val="008612AB"/>
    <w:rsid w:val="0086279A"/>
    <w:rsid w:val="00862D3D"/>
    <w:rsid w:val="00862EA3"/>
    <w:rsid w:val="00863732"/>
    <w:rsid w:val="00863B57"/>
    <w:rsid w:val="00863E37"/>
    <w:rsid w:val="0086587B"/>
    <w:rsid w:val="00866C9D"/>
    <w:rsid w:val="00870163"/>
    <w:rsid w:val="0087099B"/>
    <w:rsid w:val="0087175F"/>
    <w:rsid w:val="008717C3"/>
    <w:rsid w:val="0087355B"/>
    <w:rsid w:val="00873A6B"/>
    <w:rsid w:val="00873F3E"/>
    <w:rsid w:val="00873FFD"/>
    <w:rsid w:val="00875190"/>
    <w:rsid w:val="008751E5"/>
    <w:rsid w:val="008768CA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0FC7"/>
    <w:rsid w:val="00891947"/>
    <w:rsid w:val="00891C87"/>
    <w:rsid w:val="00892E4A"/>
    <w:rsid w:val="008939EE"/>
    <w:rsid w:val="00893F52"/>
    <w:rsid w:val="00896B50"/>
    <w:rsid w:val="00896D8E"/>
    <w:rsid w:val="00897A46"/>
    <w:rsid w:val="00897E3D"/>
    <w:rsid w:val="008A022A"/>
    <w:rsid w:val="008A0B7C"/>
    <w:rsid w:val="008A0BB7"/>
    <w:rsid w:val="008A1476"/>
    <w:rsid w:val="008A15DB"/>
    <w:rsid w:val="008A1969"/>
    <w:rsid w:val="008A2964"/>
    <w:rsid w:val="008A421E"/>
    <w:rsid w:val="008A4625"/>
    <w:rsid w:val="008A685A"/>
    <w:rsid w:val="008A689E"/>
    <w:rsid w:val="008A78D7"/>
    <w:rsid w:val="008A7A3A"/>
    <w:rsid w:val="008A7AB7"/>
    <w:rsid w:val="008A7DA6"/>
    <w:rsid w:val="008B08BA"/>
    <w:rsid w:val="008B0E79"/>
    <w:rsid w:val="008B1041"/>
    <w:rsid w:val="008B104A"/>
    <w:rsid w:val="008B214F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1D49"/>
    <w:rsid w:val="008C244B"/>
    <w:rsid w:val="008C2C3B"/>
    <w:rsid w:val="008C2CF2"/>
    <w:rsid w:val="008C2DA6"/>
    <w:rsid w:val="008C3747"/>
    <w:rsid w:val="008C387B"/>
    <w:rsid w:val="008C4341"/>
    <w:rsid w:val="008C44C7"/>
    <w:rsid w:val="008C45B4"/>
    <w:rsid w:val="008C4A45"/>
    <w:rsid w:val="008C5D5D"/>
    <w:rsid w:val="008C61C7"/>
    <w:rsid w:val="008C705A"/>
    <w:rsid w:val="008D10E4"/>
    <w:rsid w:val="008D10E5"/>
    <w:rsid w:val="008D1776"/>
    <w:rsid w:val="008D18CA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33F2"/>
    <w:rsid w:val="008E3549"/>
    <w:rsid w:val="008E35AA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504"/>
    <w:rsid w:val="008F08E9"/>
    <w:rsid w:val="008F1466"/>
    <w:rsid w:val="008F236F"/>
    <w:rsid w:val="008F31DF"/>
    <w:rsid w:val="008F396F"/>
    <w:rsid w:val="008F47C0"/>
    <w:rsid w:val="008F50A7"/>
    <w:rsid w:val="008F521A"/>
    <w:rsid w:val="008F5724"/>
    <w:rsid w:val="008F6F9F"/>
    <w:rsid w:val="00900005"/>
    <w:rsid w:val="00900059"/>
    <w:rsid w:val="009001D7"/>
    <w:rsid w:val="00900224"/>
    <w:rsid w:val="009012D0"/>
    <w:rsid w:val="00901383"/>
    <w:rsid w:val="0090177B"/>
    <w:rsid w:val="00901D6A"/>
    <w:rsid w:val="00901E83"/>
    <w:rsid w:val="0090226F"/>
    <w:rsid w:val="009026A6"/>
    <w:rsid w:val="0090271F"/>
    <w:rsid w:val="00902DB9"/>
    <w:rsid w:val="009034B2"/>
    <w:rsid w:val="0090466A"/>
    <w:rsid w:val="009052E1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2D25"/>
    <w:rsid w:val="00912D82"/>
    <w:rsid w:val="00913F54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3537"/>
    <w:rsid w:val="0092377A"/>
    <w:rsid w:val="009237B4"/>
    <w:rsid w:val="0092462A"/>
    <w:rsid w:val="0092599D"/>
    <w:rsid w:val="00925D9D"/>
    <w:rsid w:val="00926301"/>
    <w:rsid w:val="00926F15"/>
    <w:rsid w:val="00926F59"/>
    <w:rsid w:val="009274CA"/>
    <w:rsid w:val="0093039A"/>
    <w:rsid w:val="00930909"/>
    <w:rsid w:val="00930947"/>
    <w:rsid w:val="00931003"/>
    <w:rsid w:val="009314E8"/>
    <w:rsid w:val="009318CC"/>
    <w:rsid w:val="00931C51"/>
    <w:rsid w:val="009321E1"/>
    <w:rsid w:val="00932635"/>
    <w:rsid w:val="00932B3F"/>
    <w:rsid w:val="0093454B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0E36"/>
    <w:rsid w:val="009414A9"/>
    <w:rsid w:val="00941C6A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7B4"/>
    <w:rsid w:val="0095000A"/>
    <w:rsid w:val="00950513"/>
    <w:rsid w:val="0095110E"/>
    <w:rsid w:val="00952C64"/>
    <w:rsid w:val="0095308C"/>
    <w:rsid w:val="009530BE"/>
    <w:rsid w:val="00953AEC"/>
    <w:rsid w:val="00955C83"/>
    <w:rsid w:val="00956612"/>
    <w:rsid w:val="0096013B"/>
    <w:rsid w:val="00960B57"/>
    <w:rsid w:val="00960C99"/>
    <w:rsid w:val="00961B32"/>
    <w:rsid w:val="0096453A"/>
    <w:rsid w:val="009646BB"/>
    <w:rsid w:val="00964BB8"/>
    <w:rsid w:val="00964FF3"/>
    <w:rsid w:val="00965224"/>
    <w:rsid w:val="00965C73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20A"/>
    <w:rsid w:val="00972D2A"/>
    <w:rsid w:val="009732E2"/>
    <w:rsid w:val="00973D43"/>
    <w:rsid w:val="00974A2D"/>
    <w:rsid w:val="00974BB0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217"/>
    <w:rsid w:val="00977A4F"/>
    <w:rsid w:val="00977DF0"/>
    <w:rsid w:val="00980109"/>
    <w:rsid w:val="00980349"/>
    <w:rsid w:val="00981269"/>
    <w:rsid w:val="00981595"/>
    <w:rsid w:val="00981949"/>
    <w:rsid w:val="0098276B"/>
    <w:rsid w:val="00983319"/>
    <w:rsid w:val="00983512"/>
    <w:rsid w:val="00983B3A"/>
    <w:rsid w:val="00984176"/>
    <w:rsid w:val="0098422A"/>
    <w:rsid w:val="009852C6"/>
    <w:rsid w:val="00985761"/>
    <w:rsid w:val="00986773"/>
    <w:rsid w:val="009905F3"/>
    <w:rsid w:val="009906E1"/>
    <w:rsid w:val="00992B88"/>
    <w:rsid w:val="00992E7F"/>
    <w:rsid w:val="00993BDC"/>
    <w:rsid w:val="009948E7"/>
    <w:rsid w:val="00994995"/>
    <w:rsid w:val="0099658A"/>
    <w:rsid w:val="00996610"/>
    <w:rsid w:val="0099763A"/>
    <w:rsid w:val="00997E17"/>
    <w:rsid w:val="009A0AF3"/>
    <w:rsid w:val="009A0EA3"/>
    <w:rsid w:val="009A1C5A"/>
    <w:rsid w:val="009A2466"/>
    <w:rsid w:val="009A25B6"/>
    <w:rsid w:val="009A2BDC"/>
    <w:rsid w:val="009A3129"/>
    <w:rsid w:val="009A3FFF"/>
    <w:rsid w:val="009A4D6D"/>
    <w:rsid w:val="009A5A97"/>
    <w:rsid w:val="009A678F"/>
    <w:rsid w:val="009A6821"/>
    <w:rsid w:val="009A6B7C"/>
    <w:rsid w:val="009A6BC9"/>
    <w:rsid w:val="009A731D"/>
    <w:rsid w:val="009B0711"/>
    <w:rsid w:val="009B0746"/>
    <w:rsid w:val="009B07CD"/>
    <w:rsid w:val="009B0A14"/>
    <w:rsid w:val="009B0A1A"/>
    <w:rsid w:val="009B0B94"/>
    <w:rsid w:val="009B121C"/>
    <w:rsid w:val="009B139F"/>
    <w:rsid w:val="009B1DB2"/>
    <w:rsid w:val="009B1EDF"/>
    <w:rsid w:val="009B2B4F"/>
    <w:rsid w:val="009B32EF"/>
    <w:rsid w:val="009B3712"/>
    <w:rsid w:val="009B390B"/>
    <w:rsid w:val="009B4122"/>
    <w:rsid w:val="009B4BB4"/>
    <w:rsid w:val="009B4D14"/>
    <w:rsid w:val="009B511B"/>
    <w:rsid w:val="009B54B2"/>
    <w:rsid w:val="009B615D"/>
    <w:rsid w:val="009B6207"/>
    <w:rsid w:val="009B6731"/>
    <w:rsid w:val="009B6953"/>
    <w:rsid w:val="009C1347"/>
    <w:rsid w:val="009C1743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8F0"/>
    <w:rsid w:val="009C6BBE"/>
    <w:rsid w:val="009C6EFF"/>
    <w:rsid w:val="009C7102"/>
    <w:rsid w:val="009D1537"/>
    <w:rsid w:val="009D3B76"/>
    <w:rsid w:val="009D3D90"/>
    <w:rsid w:val="009D54A9"/>
    <w:rsid w:val="009D5B19"/>
    <w:rsid w:val="009D74A6"/>
    <w:rsid w:val="009E0EE7"/>
    <w:rsid w:val="009E15D8"/>
    <w:rsid w:val="009E2036"/>
    <w:rsid w:val="009E211E"/>
    <w:rsid w:val="009E455A"/>
    <w:rsid w:val="009E50F1"/>
    <w:rsid w:val="009E5D0C"/>
    <w:rsid w:val="009E61F5"/>
    <w:rsid w:val="009E643C"/>
    <w:rsid w:val="009E6D7F"/>
    <w:rsid w:val="009E77BD"/>
    <w:rsid w:val="009F0504"/>
    <w:rsid w:val="009F0C1D"/>
    <w:rsid w:val="009F11B9"/>
    <w:rsid w:val="009F26B6"/>
    <w:rsid w:val="009F28B3"/>
    <w:rsid w:val="009F2E9B"/>
    <w:rsid w:val="009F331E"/>
    <w:rsid w:val="009F3AA0"/>
    <w:rsid w:val="009F65DA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E8F"/>
    <w:rsid w:val="00A03BFC"/>
    <w:rsid w:val="00A057A5"/>
    <w:rsid w:val="00A05F03"/>
    <w:rsid w:val="00A06F87"/>
    <w:rsid w:val="00A0763C"/>
    <w:rsid w:val="00A07AC2"/>
    <w:rsid w:val="00A1033D"/>
    <w:rsid w:val="00A10F02"/>
    <w:rsid w:val="00A114C7"/>
    <w:rsid w:val="00A127A4"/>
    <w:rsid w:val="00A12A64"/>
    <w:rsid w:val="00A135FF"/>
    <w:rsid w:val="00A13659"/>
    <w:rsid w:val="00A1385C"/>
    <w:rsid w:val="00A14949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866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42E"/>
    <w:rsid w:val="00A275ED"/>
    <w:rsid w:val="00A27BD3"/>
    <w:rsid w:val="00A30D77"/>
    <w:rsid w:val="00A31A13"/>
    <w:rsid w:val="00A31ABA"/>
    <w:rsid w:val="00A31BD1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53A0"/>
    <w:rsid w:val="00A45F9A"/>
    <w:rsid w:val="00A47293"/>
    <w:rsid w:val="00A5015E"/>
    <w:rsid w:val="00A5139F"/>
    <w:rsid w:val="00A52BB7"/>
    <w:rsid w:val="00A53724"/>
    <w:rsid w:val="00A54DA7"/>
    <w:rsid w:val="00A552E5"/>
    <w:rsid w:val="00A55471"/>
    <w:rsid w:val="00A560F0"/>
    <w:rsid w:val="00A563D6"/>
    <w:rsid w:val="00A56D65"/>
    <w:rsid w:val="00A56D8B"/>
    <w:rsid w:val="00A579FD"/>
    <w:rsid w:val="00A57A08"/>
    <w:rsid w:val="00A6283C"/>
    <w:rsid w:val="00A640C7"/>
    <w:rsid w:val="00A644C1"/>
    <w:rsid w:val="00A65146"/>
    <w:rsid w:val="00A66691"/>
    <w:rsid w:val="00A70AEA"/>
    <w:rsid w:val="00A70EFF"/>
    <w:rsid w:val="00A7152A"/>
    <w:rsid w:val="00A71D48"/>
    <w:rsid w:val="00A72A47"/>
    <w:rsid w:val="00A72DEE"/>
    <w:rsid w:val="00A733AE"/>
    <w:rsid w:val="00A74903"/>
    <w:rsid w:val="00A74FA3"/>
    <w:rsid w:val="00A75007"/>
    <w:rsid w:val="00A76A64"/>
    <w:rsid w:val="00A7714B"/>
    <w:rsid w:val="00A77630"/>
    <w:rsid w:val="00A813AB"/>
    <w:rsid w:val="00A81E50"/>
    <w:rsid w:val="00A82346"/>
    <w:rsid w:val="00A839C0"/>
    <w:rsid w:val="00A8425D"/>
    <w:rsid w:val="00A843C9"/>
    <w:rsid w:val="00A84CBC"/>
    <w:rsid w:val="00A84FFA"/>
    <w:rsid w:val="00A85072"/>
    <w:rsid w:val="00A851A8"/>
    <w:rsid w:val="00A87695"/>
    <w:rsid w:val="00A9068A"/>
    <w:rsid w:val="00A9087F"/>
    <w:rsid w:val="00A90C64"/>
    <w:rsid w:val="00A918B7"/>
    <w:rsid w:val="00A929C0"/>
    <w:rsid w:val="00A93A11"/>
    <w:rsid w:val="00A949B6"/>
    <w:rsid w:val="00A954D1"/>
    <w:rsid w:val="00A959AD"/>
    <w:rsid w:val="00A95C2C"/>
    <w:rsid w:val="00A95E8D"/>
    <w:rsid w:val="00A9671C"/>
    <w:rsid w:val="00A96A50"/>
    <w:rsid w:val="00A96B5F"/>
    <w:rsid w:val="00AA06BD"/>
    <w:rsid w:val="00AA1553"/>
    <w:rsid w:val="00AA1CA0"/>
    <w:rsid w:val="00AA3382"/>
    <w:rsid w:val="00AA381F"/>
    <w:rsid w:val="00AA3BAB"/>
    <w:rsid w:val="00AA427E"/>
    <w:rsid w:val="00AA494E"/>
    <w:rsid w:val="00AA53A5"/>
    <w:rsid w:val="00AA583B"/>
    <w:rsid w:val="00AA694E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C65"/>
    <w:rsid w:val="00AB6DB1"/>
    <w:rsid w:val="00AB7043"/>
    <w:rsid w:val="00AB7A66"/>
    <w:rsid w:val="00AB7FBE"/>
    <w:rsid w:val="00AC0460"/>
    <w:rsid w:val="00AC0480"/>
    <w:rsid w:val="00AC0C9B"/>
    <w:rsid w:val="00AC20D8"/>
    <w:rsid w:val="00AC247E"/>
    <w:rsid w:val="00AC39C3"/>
    <w:rsid w:val="00AC5D02"/>
    <w:rsid w:val="00AC6864"/>
    <w:rsid w:val="00AC69B1"/>
    <w:rsid w:val="00AD0184"/>
    <w:rsid w:val="00AD0410"/>
    <w:rsid w:val="00AD044C"/>
    <w:rsid w:val="00AD12D5"/>
    <w:rsid w:val="00AD26FD"/>
    <w:rsid w:val="00AD2EF4"/>
    <w:rsid w:val="00AD2EFA"/>
    <w:rsid w:val="00AD3F42"/>
    <w:rsid w:val="00AD409B"/>
    <w:rsid w:val="00AD4526"/>
    <w:rsid w:val="00AD4BAD"/>
    <w:rsid w:val="00AD4CC5"/>
    <w:rsid w:val="00AD4DE2"/>
    <w:rsid w:val="00AD6474"/>
    <w:rsid w:val="00AD64E7"/>
    <w:rsid w:val="00AD7111"/>
    <w:rsid w:val="00AD7CAC"/>
    <w:rsid w:val="00AE03A4"/>
    <w:rsid w:val="00AE1D46"/>
    <w:rsid w:val="00AE3B82"/>
    <w:rsid w:val="00AE4129"/>
    <w:rsid w:val="00AE420A"/>
    <w:rsid w:val="00AE5EBC"/>
    <w:rsid w:val="00AE7305"/>
    <w:rsid w:val="00AE740A"/>
    <w:rsid w:val="00AE792C"/>
    <w:rsid w:val="00AF1310"/>
    <w:rsid w:val="00AF1464"/>
    <w:rsid w:val="00AF18C2"/>
    <w:rsid w:val="00AF2974"/>
    <w:rsid w:val="00AF2A9E"/>
    <w:rsid w:val="00AF3D83"/>
    <w:rsid w:val="00AF57E3"/>
    <w:rsid w:val="00AF59C5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962"/>
    <w:rsid w:val="00B061C4"/>
    <w:rsid w:val="00B068EB"/>
    <w:rsid w:val="00B06A14"/>
    <w:rsid w:val="00B073DD"/>
    <w:rsid w:val="00B07D78"/>
    <w:rsid w:val="00B1026D"/>
    <w:rsid w:val="00B1028C"/>
    <w:rsid w:val="00B1035C"/>
    <w:rsid w:val="00B1097F"/>
    <w:rsid w:val="00B10CA9"/>
    <w:rsid w:val="00B11949"/>
    <w:rsid w:val="00B1225A"/>
    <w:rsid w:val="00B13B92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21911"/>
    <w:rsid w:val="00B227BD"/>
    <w:rsid w:val="00B22A44"/>
    <w:rsid w:val="00B22F5B"/>
    <w:rsid w:val="00B23BCB"/>
    <w:rsid w:val="00B23E5F"/>
    <w:rsid w:val="00B254EB"/>
    <w:rsid w:val="00B2557B"/>
    <w:rsid w:val="00B268BB"/>
    <w:rsid w:val="00B26AC0"/>
    <w:rsid w:val="00B27303"/>
    <w:rsid w:val="00B27849"/>
    <w:rsid w:val="00B2791E"/>
    <w:rsid w:val="00B27A55"/>
    <w:rsid w:val="00B27DD8"/>
    <w:rsid w:val="00B30D26"/>
    <w:rsid w:val="00B3111F"/>
    <w:rsid w:val="00B31C98"/>
    <w:rsid w:val="00B348EF"/>
    <w:rsid w:val="00B34F4A"/>
    <w:rsid w:val="00B3518F"/>
    <w:rsid w:val="00B3615E"/>
    <w:rsid w:val="00B36677"/>
    <w:rsid w:val="00B373B9"/>
    <w:rsid w:val="00B37F31"/>
    <w:rsid w:val="00B40200"/>
    <w:rsid w:val="00B41684"/>
    <w:rsid w:val="00B41982"/>
    <w:rsid w:val="00B41992"/>
    <w:rsid w:val="00B42FEC"/>
    <w:rsid w:val="00B43C6D"/>
    <w:rsid w:val="00B43D35"/>
    <w:rsid w:val="00B44380"/>
    <w:rsid w:val="00B44C73"/>
    <w:rsid w:val="00B45722"/>
    <w:rsid w:val="00B45F14"/>
    <w:rsid w:val="00B46180"/>
    <w:rsid w:val="00B46AF6"/>
    <w:rsid w:val="00B46BD9"/>
    <w:rsid w:val="00B4721B"/>
    <w:rsid w:val="00B476A4"/>
    <w:rsid w:val="00B47FD1"/>
    <w:rsid w:val="00B50105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D5B"/>
    <w:rsid w:val="00B57C40"/>
    <w:rsid w:val="00B614CC"/>
    <w:rsid w:val="00B6195D"/>
    <w:rsid w:val="00B6384E"/>
    <w:rsid w:val="00B64260"/>
    <w:rsid w:val="00B64B76"/>
    <w:rsid w:val="00B67FC3"/>
    <w:rsid w:val="00B735BA"/>
    <w:rsid w:val="00B735ED"/>
    <w:rsid w:val="00B777EA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8D2"/>
    <w:rsid w:val="00B905BE"/>
    <w:rsid w:val="00B915C6"/>
    <w:rsid w:val="00B9252A"/>
    <w:rsid w:val="00B92BDF"/>
    <w:rsid w:val="00B93013"/>
    <w:rsid w:val="00B938A0"/>
    <w:rsid w:val="00B943D8"/>
    <w:rsid w:val="00B948B1"/>
    <w:rsid w:val="00B94DE9"/>
    <w:rsid w:val="00B95B50"/>
    <w:rsid w:val="00B9621D"/>
    <w:rsid w:val="00B962A0"/>
    <w:rsid w:val="00B963EC"/>
    <w:rsid w:val="00B9676E"/>
    <w:rsid w:val="00B96FF3"/>
    <w:rsid w:val="00B971C0"/>
    <w:rsid w:val="00B97495"/>
    <w:rsid w:val="00B976EC"/>
    <w:rsid w:val="00B97AAA"/>
    <w:rsid w:val="00BA13CB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7D0"/>
    <w:rsid w:val="00BB0DE7"/>
    <w:rsid w:val="00BB171F"/>
    <w:rsid w:val="00BB1C2D"/>
    <w:rsid w:val="00BB21DD"/>
    <w:rsid w:val="00BB2757"/>
    <w:rsid w:val="00BB33C4"/>
    <w:rsid w:val="00BB4A4B"/>
    <w:rsid w:val="00BB51D8"/>
    <w:rsid w:val="00BB6F79"/>
    <w:rsid w:val="00BB70B9"/>
    <w:rsid w:val="00BB759C"/>
    <w:rsid w:val="00BB7A94"/>
    <w:rsid w:val="00BC15CF"/>
    <w:rsid w:val="00BC15FF"/>
    <w:rsid w:val="00BC1656"/>
    <w:rsid w:val="00BC2CD0"/>
    <w:rsid w:val="00BC3555"/>
    <w:rsid w:val="00BC3D24"/>
    <w:rsid w:val="00BC3FD2"/>
    <w:rsid w:val="00BC4920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326"/>
    <w:rsid w:val="00BD16AE"/>
    <w:rsid w:val="00BD1E26"/>
    <w:rsid w:val="00BD1F33"/>
    <w:rsid w:val="00BD1FA6"/>
    <w:rsid w:val="00BD2A38"/>
    <w:rsid w:val="00BD2A54"/>
    <w:rsid w:val="00BD306E"/>
    <w:rsid w:val="00BD425A"/>
    <w:rsid w:val="00BD4397"/>
    <w:rsid w:val="00BD4CCE"/>
    <w:rsid w:val="00BD527B"/>
    <w:rsid w:val="00BD5493"/>
    <w:rsid w:val="00BD55F0"/>
    <w:rsid w:val="00BD58FF"/>
    <w:rsid w:val="00BD64A6"/>
    <w:rsid w:val="00BD666E"/>
    <w:rsid w:val="00BD7430"/>
    <w:rsid w:val="00BD751B"/>
    <w:rsid w:val="00BD7D5B"/>
    <w:rsid w:val="00BE0FEB"/>
    <w:rsid w:val="00BE1C84"/>
    <w:rsid w:val="00BE1CB9"/>
    <w:rsid w:val="00BE2546"/>
    <w:rsid w:val="00BE2BE8"/>
    <w:rsid w:val="00BE2D16"/>
    <w:rsid w:val="00BE313C"/>
    <w:rsid w:val="00BE4A60"/>
    <w:rsid w:val="00BE4CF0"/>
    <w:rsid w:val="00BE5063"/>
    <w:rsid w:val="00BE5894"/>
    <w:rsid w:val="00BE58E5"/>
    <w:rsid w:val="00BE6200"/>
    <w:rsid w:val="00BE636A"/>
    <w:rsid w:val="00BE6A65"/>
    <w:rsid w:val="00BE79A6"/>
    <w:rsid w:val="00BF0123"/>
    <w:rsid w:val="00BF0BDA"/>
    <w:rsid w:val="00BF0F76"/>
    <w:rsid w:val="00BF18B2"/>
    <w:rsid w:val="00BF2AD3"/>
    <w:rsid w:val="00BF30AA"/>
    <w:rsid w:val="00BF367C"/>
    <w:rsid w:val="00BF4211"/>
    <w:rsid w:val="00BF4421"/>
    <w:rsid w:val="00BF456E"/>
    <w:rsid w:val="00BF4E82"/>
    <w:rsid w:val="00BF54A8"/>
    <w:rsid w:val="00BF6413"/>
    <w:rsid w:val="00C00571"/>
    <w:rsid w:val="00C008AD"/>
    <w:rsid w:val="00C018DF"/>
    <w:rsid w:val="00C02355"/>
    <w:rsid w:val="00C032FF"/>
    <w:rsid w:val="00C03A07"/>
    <w:rsid w:val="00C03A64"/>
    <w:rsid w:val="00C04F0D"/>
    <w:rsid w:val="00C0531E"/>
    <w:rsid w:val="00C053B4"/>
    <w:rsid w:val="00C0614B"/>
    <w:rsid w:val="00C064DE"/>
    <w:rsid w:val="00C076B1"/>
    <w:rsid w:val="00C0771B"/>
    <w:rsid w:val="00C07D51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61A"/>
    <w:rsid w:val="00C17935"/>
    <w:rsid w:val="00C21297"/>
    <w:rsid w:val="00C21B93"/>
    <w:rsid w:val="00C23A93"/>
    <w:rsid w:val="00C24650"/>
    <w:rsid w:val="00C261EE"/>
    <w:rsid w:val="00C276E9"/>
    <w:rsid w:val="00C27992"/>
    <w:rsid w:val="00C30CAF"/>
    <w:rsid w:val="00C3101C"/>
    <w:rsid w:val="00C316E9"/>
    <w:rsid w:val="00C31A06"/>
    <w:rsid w:val="00C326FE"/>
    <w:rsid w:val="00C32DF5"/>
    <w:rsid w:val="00C33079"/>
    <w:rsid w:val="00C34103"/>
    <w:rsid w:val="00C34272"/>
    <w:rsid w:val="00C347BA"/>
    <w:rsid w:val="00C34E16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1CF1"/>
    <w:rsid w:val="00C42DC8"/>
    <w:rsid w:val="00C42F8E"/>
    <w:rsid w:val="00C43124"/>
    <w:rsid w:val="00C44001"/>
    <w:rsid w:val="00C443BB"/>
    <w:rsid w:val="00C44E98"/>
    <w:rsid w:val="00C47496"/>
    <w:rsid w:val="00C47C47"/>
    <w:rsid w:val="00C47DE9"/>
    <w:rsid w:val="00C507A2"/>
    <w:rsid w:val="00C50C9F"/>
    <w:rsid w:val="00C50FAA"/>
    <w:rsid w:val="00C51775"/>
    <w:rsid w:val="00C51B16"/>
    <w:rsid w:val="00C53ED0"/>
    <w:rsid w:val="00C55F66"/>
    <w:rsid w:val="00C56412"/>
    <w:rsid w:val="00C56918"/>
    <w:rsid w:val="00C56BDB"/>
    <w:rsid w:val="00C56DE4"/>
    <w:rsid w:val="00C60A64"/>
    <w:rsid w:val="00C60A6E"/>
    <w:rsid w:val="00C60FC6"/>
    <w:rsid w:val="00C6267E"/>
    <w:rsid w:val="00C62DED"/>
    <w:rsid w:val="00C63707"/>
    <w:rsid w:val="00C64167"/>
    <w:rsid w:val="00C651C9"/>
    <w:rsid w:val="00C653B3"/>
    <w:rsid w:val="00C6585C"/>
    <w:rsid w:val="00C6592E"/>
    <w:rsid w:val="00C65A7C"/>
    <w:rsid w:val="00C65D12"/>
    <w:rsid w:val="00C663CC"/>
    <w:rsid w:val="00C71277"/>
    <w:rsid w:val="00C71582"/>
    <w:rsid w:val="00C719BF"/>
    <w:rsid w:val="00C72CAF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B23"/>
    <w:rsid w:val="00C80DB6"/>
    <w:rsid w:val="00C80DFF"/>
    <w:rsid w:val="00C816CD"/>
    <w:rsid w:val="00C81C50"/>
    <w:rsid w:val="00C81F55"/>
    <w:rsid w:val="00C823B7"/>
    <w:rsid w:val="00C828F1"/>
    <w:rsid w:val="00C82F1C"/>
    <w:rsid w:val="00C83A13"/>
    <w:rsid w:val="00C85A0E"/>
    <w:rsid w:val="00C85F5D"/>
    <w:rsid w:val="00C861DA"/>
    <w:rsid w:val="00C868B9"/>
    <w:rsid w:val="00C86904"/>
    <w:rsid w:val="00C875BA"/>
    <w:rsid w:val="00C878AF"/>
    <w:rsid w:val="00C87A3D"/>
    <w:rsid w:val="00C905CB"/>
    <w:rsid w:val="00C9068C"/>
    <w:rsid w:val="00C90850"/>
    <w:rsid w:val="00C90F90"/>
    <w:rsid w:val="00C914BF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F6D"/>
    <w:rsid w:val="00C971CF"/>
    <w:rsid w:val="00C9776E"/>
    <w:rsid w:val="00C977A2"/>
    <w:rsid w:val="00CA0EB8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EC8"/>
    <w:rsid w:val="00CB03CB"/>
    <w:rsid w:val="00CB06FA"/>
    <w:rsid w:val="00CB30D0"/>
    <w:rsid w:val="00CB3CF0"/>
    <w:rsid w:val="00CB4248"/>
    <w:rsid w:val="00CB4597"/>
    <w:rsid w:val="00CB4DBC"/>
    <w:rsid w:val="00CB524C"/>
    <w:rsid w:val="00CB58D6"/>
    <w:rsid w:val="00CB5B5F"/>
    <w:rsid w:val="00CB5EE9"/>
    <w:rsid w:val="00CB67B1"/>
    <w:rsid w:val="00CB6C4E"/>
    <w:rsid w:val="00CB73D0"/>
    <w:rsid w:val="00CB796A"/>
    <w:rsid w:val="00CC0046"/>
    <w:rsid w:val="00CC123C"/>
    <w:rsid w:val="00CC167D"/>
    <w:rsid w:val="00CC1853"/>
    <w:rsid w:val="00CC1871"/>
    <w:rsid w:val="00CC3597"/>
    <w:rsid w:val="00CC40E8"/>
    <w:rsid w:val="00CC4763"/>
    <w:rsid w:val="00CC4FBD"/>
    <w:rsid w:val="00CC514A"/>
    <w:rsid w:val="00CC52FE"/>
    <w:rsid w:val="00CC57D3"/>
    <w:rsid w:val="00CC5E0A"/>
    <w:rsid w:val="00CC61DC"/>
    <w:rsid w:val="00CC6E62"/>
    <w:rsid w:val="00CC734F"/>
    <w:rsid w:val="00CC735A"/>
    <w:rsid w:val="00CC7A15"/>
    <w:rsid w:val="00CC7DA0"/>
    <w:rsid w:val="00CD00BF"/>
    <w:rsid w:val="00CD04AE"/>
    <w:rsid w:val="00CD13FD"/>
    <w:rsid w:val="00CD3C0C"/>
    <w:rsid w:val="00CD43BD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595"/>
    <w:rsid w:val="00CE0924"/>
    <w:rsid w:val="00CE09BC"/>
    <w:rsid w:val="00CE0DB6"/>
    <w:rsid w:val="00CE10ED"/>
    <w:rsid w:val="00CE159E"/>
    <w:rsid w:val="00CE16A2"/>
    <w:rsid w:val="00CE181F"/>
    <w:rsid w:val="00CE1EDC"/>
    <w:rsid w:val="00CE25B9"/>
    <w:rsid w:val="00CE27A4"/>
    <w:rsid w:val="00CE2818"/>
    <w:rsid w:val="00CE2895"/>
    <w:rsid w:val="00CE37A7"/>
    <w:rsid w:val="00CE39DD"/>
    <w:rsid w:val="00CE3C1A"/>
    <w:rsid w:val="00CE49B2"/>
    <w:rsid w:val="00CE5023"/>
    <w:rsid w:val="00CE6182"/>
    <w:rsid w:val="00CE695F"/>
    <w:rsid w:val="00CE6979"/>
    <w:rsid w:val="00CE6B38"/>
    <w:rsid w:val="00CE6CA2"/>
    <w:rsid w:val="00CF04A8"/>
    <w:rsid w:val="00CF07FE"/>
    <w:rsid w:val="00CF18BD"/>
    <w:rsid w:val="00CF1917"/>
    <w:rsid w:val="00CF1E1E"/>
    <w:rsid w:val="00CF239C"/>
    <w:rsid w:val="00CF2672"/>
    <w:rsid w:val="00CF2D34"/>
    <w:rsid w:val="00CF3558"/>
    <w:rsid w:val="00CF3C7F"/>
    <w:rsid w:val="00CF4CB6"/>
    <w:rsid w:val="00CF4F3E"/>
    <w:rsid w:val="00CF518E"/>
    <w:rsid w:val="00CF55C4"/>
    <w:rsid w:val="00CF5F90"/>
    <w:rsid w:val="00CF6607"/>
    <w:rsid w:val="00CF6A17"/>
    <w:rsid w:val="00CF76D2"/>
    <w:rsid w:val="00CF7E26"/>
    <w:rsid w:val="00D00167"/>
    <w:rsid w:val="00D00EF8"/>
    <w:rsid w:val="00D00F68"/>
    <w:rsid w:val="00D01157"/>
    <w:rsid w:val="00D01274"/>
    <w:rsid w:val="00D033D0"/>
    <w:rsid w:val="00D039D4"/>
    <w:rsid w:val="00D03ED4"/>
    <w:rsid w:val="00D0480C"/>
    <w:rsid w:val="00D07386"/>
    <w:rsid w:val="00D0770C"/>
    <w:rsid w:val="00D07C42"/>
    <w:rsid w:val="00D07CB3"/>
    <w:rsid w:val="00D07E85"/>
    <w:rsid w:val="00D10724"/>
    <w:rsid w:val="00D10AE0"/>
    <w:rsid w:val="00D11650"/>
    <w:rsid w:val="00D11722"/>
    <w:rsid w:val="00D12009"/>
    <w:rsid w:val="00D1211B"/>
    <w:rsid w:val="00D12B98"/>
    <w:rsid w:val="00D144BD"/>
    <w:rsid w:val="00D15FEF"/>
    <w:rsid w:val="00D168E2"/>
    <w:rsid w:val="00D16960"/>
    <w:rsid w:val="00D16F66"/>
    <w:rsid w:val="00D17500"/>
    <w:rsid w:val="00D214FD"/>
    <w:rsid w:val="00D217E5"/>
    <w:rsid w:val="00D22870"/>
    <w:rsid w:val="00D2350C"/>
    <w:rsid w:val="00D24587"/>
    <w:rsid w:val="00D25480"/>
    <w:rsid w:val="00D255A6"/>
    <w:rsid w:val="00D25F3D"/>
    <w:rsid w:val="00D2759B"/>
    <w:rsid w:val="00D27CB9"/>
    <w:rsid w:val="00D27DBF"/>
    <w:rsid w:val="00D27E6E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20A9"/>
    <w:rsid w:val="00D423FB"/>
    <w:rsid w:val="00D42A93"/>
    <w:rsid w:val="00D42B24"/>
    <w:rsid w:val="00D43EE3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5004B"/>
    <w:rsid w:val="00D5096F"/>
    <w:rsid w:val="00D518C5"/>
    <w:rsid w:val="00D518D7"/>
    <w:rsid w:val="00D51B8F"/>
    <w:rsid w:val="00D521F3"/>
    <w:rsid w:val="00D53525"/>
    <w:rsid w:val="00D53B84"/>
    <w:rsid w:val="00D544F2"/>
    <w:rsid w:val="00D55E47"/>
    <w:rsid w:val="00D5607D"/>
    <w:rsid w:val="00D57D09"/>
    <w:rsid w:val="00D60068"/>
    <w:rsid w:val="00D60AA6"/>
    <w:rsid w:val="00D61C6D"/>
    <w:rsid w:val="00D61E98"/>
    <w:rsid w:val="00D62E19"/>
    <w:rsid w:val="00D64587"/>
    <w:rsid w:val="00D645BB"/>
    <w:rsid w:val="00D64B65"/>
    <w:rsid w:val="00D653EC"/>
    <w:rsid w:val="00D65ACA"/>
    <w:rsid w:val="00D6664C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A5"/>
    <w:rsid w:val="00D72FB7"/>
    <w:rsid w:val="00D738D1"/>
    <w:rsid w:val="00D738D6"/>
    <w:rsid w:val="00D73F92"/>
    <w:rsid w:val="00D742C8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6652"/>
    <w:rsid w:val="00D87E00"/>
    <w:rsid w:val="00D87E24"/>
    <w:rsid w:val="00D909EB"/>
    <w:rsid w:val="00D91311"/>
    <w:rsid w:val="00D9134D"/>
    <w:rsid w:val="00D91C8B"/>
    <w:rsid w:val="00D91F79"/>
    <w:rsid w:val="00D92633"/>
    <w:rsid w:val="00D92AA6"/>
    <w:rsid w:val="00D92D27"/>
    <w:rsid w:val="00D9509F"/>
    <w:rsid w:val="00D950FA"/>
    <w:rsid w:val="00D9550C"/>
    <w:rsid w:val="00D96B96"/>
    <w:rsid w:val="00D96D11"/>
    <w:rsid w:val="00D96E20"/>
    <w:rsid w:val="00D96FBF"/>
    <w:rsid w:val="00D97ED9"/>
    <w:rsid w:val="00DA0D9E"/>
    <w:rsid w:val="00DA19F8"/>
    <w:rsid w:val="00DA1E94"/>
    <w:rsid w:val="00DA2DBC"/>
    <w:rsid w:val="00DA5D90"/>
    <w:rsid w:val="00DA6A26"/>
    <w:rsid w:val="00DA731A"/>
    <w:rsid w:val="00DA7A03"/>
    <w:rsid w:val="00DA7F5D"/>
    <w:rsid w:val="00DB041B"/>
    <w:rsid w:val="00DB0543"/>
    <w:rsid w:val="00DB0D6E"/>
    <w:rsid w:val="00DB0DB8"/>
    <w:rsid w:val="00DB1818"/>
    <w:rsid w:val="00DB1AAF"/>
    <w:rsid w:val="00DB1F3D"/>
    <w:rsid w:val="00DB213D"/>
    <w:rsid w:val="00DB3450"/>
    <w:rsid w:val="00DB3861"/>
    <w:rsid w:val="00DB4621"/>
    <w:rsid w:val="00DB4647"/>
    <w:rsid w:val="00DB4C6D"/>
    <w:rsid w:val="00DB5603"/>
    <w:rsid w:val="00DB5BEA"/>
    <w:rsid w:val="00DB5C73"/>
    <w:rsid w:val="00DB5E3D"/>
    <w:rsid w:val="00DB60F2"/>
    <w:rsid w:val="00DB6162"/>
    <w:rsid w:val="00DB61E9"/>
    <w:rsid w:val="00DB785F"/>
    <w:rsid w:val="00DC0349"/>
    <w:rsid w:val="00DC0870"/>
    <w:rsid w:val="00DC0B7A"/>
    <w:rsid w:val="00DC123B"/>
    <w:rsid w:val="00DC23B2"/>
    <w:rsid w:val="00DC2636"/>
    <w:rsid w:val="00DC2CA6"/>
    <w:rsid w:val="00DC309B"/>
    <w:rsid w:val="00DC3A10"/>
    <w:rsid w:val="00DC3D74"/>
    <w:rsid w:val="00DC4486"/>
    <w:rsid w:val="00DC45F3"/>
    <w:rsid w:val="00DC4DA2"/>
    <w:rsid w:val="00DC4E6F"/>
    <w:rsid w:val="00DC5825"/>
    <w:rsid w:val="00DC5D02"/>
    <w:rsid w:val="00DC5EBB"/>
    <w:rsid w:val="00DC6376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2211"/>
    <w:rsid w:val="00DD2914"/>
    <w:rsid w:val="00DD2B07"/>
    <w:rsid w:val="00DD2DF0"/>
    <w:rsid w:val="00DD307A"/>
    <w:rsid w:val="00DD3166"/>
    <w:rsid w:val="00DD3779"/>
    <w:rsid w:val="00DD421B"/>
    <w:rsid w:val="00DD46C2"/>
    <w:rsid w:val="00DD574B"/>
    <w:rsid w:val="00DD6022"/>
    <w:rsid w:val="00DD6F4D"/>
    <w:rsid w:val="00DD7DD2"/>
    <w:rsid w:val="00DE0AB4"/>
    <w:rsid w:val="00DE1830"/>
    <w:rsid w:val="00DE1A7F"/>
    <w:rsid w:val="00DE34C2"/>
    <w:rsid w:val="00DE34FC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6D40"/>
    <w:rsid w:val="00DE71D8"/>
    <w:rsid w:val="00DE71E8"/>
    <w:rsid w:val="00DF05B6"/>
    <w:rsid w:val="00DF2429"/>
    <w:rsid w:val="00DF2E49"/>
    <w:rsid w:val="00DF3300"/>
    <w:rsid w:val="00DF39F6"/>
    <w:rsid w:val="00DF4243"/>
    <w:rsid w:val="00DF4275"/>
    <w:rsid w:val="00DF4B1F"/>
    <w:rsid w:val="00DF5546"/>
    <w:rsid w:val="00DF5B92"/>
    <w:rsid w:val="00DF6922"/>
    <w:rsid w:val="00DF7EFE"/>
    <w:rsid w:val="00E0006C"/>
    <w:rsid w:val="00E00AB6"/>
    <w:rsid w:val="00E039F8"/>
    <w:rsid w:val="00E03C30"/>
    <w:rsid w:val="00E0431F"/>
    <w:rsid w:val="00E0579B"/>
    <w:rsid w:val="00E05CE9"/>
    <w:rsid w:val="00E05DA9"/>
    <w:rsid w:val="00E05E63"/>
    <w:rsid w:val="00E066A2"/>
    <w:rsid w:val="00E075DC"/>
    <w:rsid w:val="00E12630"/>
    <w:rsid w:val="00E14667"/>
    <w:rsid w:val="00E16139"/>
    <w:rsid w:val="00E165E1"/>
    <w:rsid w:val="00E16FDD"/>
    <w:rsid w:val="00E17A66"/>
    <w:rsid w:val="00E21C13"/>
    <w:rsid w:val="00E24226"/>
    <w:rsid w:val="00E24FF8"/>
    <w:rsid w:val="00E255FF"/>
    <w:rsid w:val="00E2635C"/>
    <w:rsid w:val="00E26894"/>
    <w:rsid w:val="00E27B75"/>
    <w:rsid w:val="00E3045C"/>
    <w:rsid w:val="00E3096F"/>
    <w:rsid w:val="00E31155"/>
    <w:rsid w:val="00E323A4"/>
    <w:rsid w:val="00E32F4B"/>
    <w:rsid w:val="00E33359"/>
    <w:rsid w:val="00E336F8"/>
    <w:rsid w:val="00E341B3"/>
    <w:rsid w:val="00E35B7F"/>
    <w:rsid w:val="00E35E39"/>
    <w:rsid w:val="00E3670D"/>
    <w:rsid w:val="00E36F26"/>
    <w:rsid w:val="00E3713C"/>
    <w:rsid w:val="00E40433"/>
    <w:rsid w:val="00E41C1C"/>
    <w:rsid w:val="00E4241E"/>
    <w:rsid w:val="00E44246"/>
    <w:rsid w:val="00E44382"/>
    <w:rsid w:val="00E449B4"/>
    <w:rsid w:val="00E45C45"/>
    <w:rsid w:val="00E46F44"/>
    <w:rsid w:val="00E471CF"/>
    <w:rsid w:val="00E47950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419F"/>
    <w:rsid w:val="00E64700"/>
    <w:rsid w:val="00E65432"/>
    <w:rsid w:val="00E662FC"/>
    <w:rsid w:val="00E66D29"/>
    <w:rsid w:val="00E66DF1"/>
    <w:rsid w:val="00E66E40"/>
    <w:rsid w:val="00E678A4"/>
    <w:rsid w:val="00E70307"/>
    <w:rsid w:val="00E70D7B"/>
    <w:rsid w:val="00E733FF"/>
    <w:rsid w:val="00E73D7E"/>
    <w:rsid w:val="00E73FED"/>
    <w:rsid w:val="00E7448B"/>
    <w:rsid w:val="00E75918"/>
    <w:rsid w:val="00E760C6"/>
    <w:rsid w:val="00E76DFA"/>
    <w:rsid w:val="00E775F9"/>
    <w:rsid w:val="00E77645"/>
    <w:rsid w:val="00E7775C"/>
    <w:rsid w:val="00E809E4"/>
    <w:rsid w:val="00E80A04"/>
    <w:rsid w:val="00E80A44"/>
    <w:rsid w:val="00E81BCF"/>
    <w:rsid w:val="00E81CC5"/>
    <w:rsid w:val="00E825F1"/>
    <w:rsid w:val="00E82C31"/>
    <w:rsid w:val="00E83697"/>
    <w:rsid w:val="00E848F7"/>
    <w:rsid w:val="00E84D7D"/>
    <w:rsid w:val="00E85A89"/>
    <w:rsid w:val="00E864AA"/>
    <w:rsid w:val="00E86998"/>
    <w:rsid w:val="00E86EFA"/>
    <w:rsid w:val="00E87CFC"/>
    <w:rsid w:val="00E903E6"/>
    <w:rsid w:val="00E90438"/>
    <w:rsid w:val="00E90DFF"/>
    <w:rsid w:val="00E9152B"/>
    <w:rsid w:val="00E919FD"/>
    <w:rsid w:val="00E925B6"/>
    <w:rsid w:val="00E9327E"/>
    <w:rsid w:val="00E93519"/>
    <w:rsid w:val="00E93778"/>
    <w:rsid w:val="00E94D04"/>
    <w:rsid w:val="00E9515D"/>
    <w:rsid w:val="00E95756"/>
    <w:rsid w:val="00E9619C"/>
    <w:rsid w:val="00E961CB"/>
    <w:rsid w:val="00E96290"/>
    <w:rsid w:val="00E968C1"/>
    <w:rsid w:val="00E97017"/>
    <w:rsid w:val="00E97560"/>
    <w:rsid w:val="00E9779F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4E"/>
    <w:rsid w:val="00EA306C"/>
    <w:rsid w:val="00EA3A5F"/>
    <w:rsid w:val="00EA47F6"/>
    <w:rsid w:val="00EA53B2"/>
    <w:rsid w:val="00EA546E"/>
    <w:rsid w:val="00EA7411"/>
    <w:rsid w:val="00EB0011"/>
    <w:rsid w:val="00EB1DCA"/>
    <w:rsid w:val="00EB256B"/>
    <w:rsid w:val="00EB3070"/>
    <w:rsid w:val="00EB36A5"/>
    <w:rsid w:val="00EB52C0"/>
    <w:rsid w:val="00EB5BED"/>
    <w:rsid w:val="00EB5FE2"/>
    <w:rsid w:val="00EB685E"/>
    <w:rsid w:val="00EC0332"/>
    <w:rsid w:val="00EC103C"/>
    <w:rsid w:val="00EC20E3"/>
    <w:rsid w:val="00EC2939"/>
    <w:rsid w:val="00EC3069"/>
    <w:rsid w:val="00EC348B"/>
    <w:rsid w:val="00EC421D"/>
    <w:rsid w:val="00EC4A25"/>
    <w:rsid w:val="00EC4C15"/>
    <w:rsid w:val="00EC5084"/>
    <w:rsid w:val="00EC6CBF"/>
    <w:rsid w:val="00EC7851"/>
    <w:rsid w:val="00ED00D5"/>
    <w:rsid w:val="00ED1047"/>
    <w:rsid w:val="00ED171C"/>
    <w:rsid w:val="00ED1AFD"/>
    <w:rsid w:val="00ED21F4"/>
    <w:rsid w:val="00ED27A9"/>
    <w:rsid w:val="00ED2C73"/>
    <w:rsid w:val="00ED32D4"/>
    <w:rsid w:val="00ED44C8"/>
    <w:rsid w:val="00ED4B1A"/>
    <w:rsid w:val="00ED4FBA"/>
    <w:rsid w:val="00ED726B"/>
    <w:rsid w:val="00ED75A9"/>
    <w:rsid w:val="00ED7F77"/>
    <w:rsid w:val="00EE0A54"/>
    <w:rsid w:val="00EE0BBE"/>
    <w:rsid w:val="00EE24B4"/>
    <w:rsid w:val="00EE2B6F"/>
    <w:rsid w:val="00EE2F99"/>
    <w:rsid w:val="00EE3FDF"/>
    <w:rsid w:val="00EE40D6"/>
    <w:rsid w:val="00EE43B7"/>
    <w:rsid w:val="00EE43D4"/>
    <w:rsid w:val="00EE5DDF"/>
    <w:rsid w:val="00EE797F"/>
    <w:rsid w:val="00EF0410"/>
    <w:rsid w:val="00EF386A"/>
    <w:rsid w:val="00EF42C9"/>
    <w:rsid w:val="00EF494B"/>
    <w:rsid w:val="00EF58EA"/>
    <w:rsid w:val="00EF5EAE"/>
    <w:rsid w:val="00EF64BE"/>
    <w:rsid w:val="00EF69B1"/>
    <w:rsid w:val="00EF73CE"/>
    <w:rsid w:val="00EF74F7"/>
    <w:rsid w:val="00EF7545"/>
    <w:rsid w:val="00EF75F7"/>
    <w:rsid w:val="00EF7BB6"/>
    <w:rsid w:val="00F0059F"/>
    <w:rsid w:val="00F01889"/>
    <w:rsid w:val="00F021D1"/>
    <w:rsid w:val="00F025A2"/>
    <w:rsid w:val="00F0277A"/>
    <w:rsid w:val="00F02D47"/>
    <w:rsid w:val="00F03D4B"/>
    <w:rsid w:val="00F03FD4"/>
    <w:rsid w:val="00F040DC"/>
    <w:rsid w:val="00F04685"/>
    <w:rsid w:val="00F06034"/>
    <w:rsid w:val="00F06FAE"/>
    <w:rsid w:val="00F07388"/>
    <w:rsid w:val="00F07869"/>
    <w:rsid w:val="00F10052"/>
    <w:rsid w:val="00F12C4F"/>
    <w:rsid w:val="00F13C89"/>
    <w:rsid w:val="00F14CA7"/>
    <w:rsid w:val="00F14F97"/>
    <w:rsid w:val="00F15B22"/>
    <w:rsid w:val="00F160E0"/>
    <w:rsid w:val="00F1688B"/>
    <w:rsid w:val="00F16B07"/>
    <w:rsid w:val="00F2026E"/>
    <w:rsid w:val="00F20401"/>
    <w:rsid w:val="00F20804"/>
    <w:rsid w:val="00F21F0A"/>
    <w:rsid w:val="00F2209C"/>
    <w:rsid w:val="00F2210A"/>
    <w:rsid w:val="00F22634"/>
    <w:rsid w:val="00F241D8"/>
    <w:rsid w:val="00F2440B"/>
    <w:rsid w:val="00F25DDA"/>
    <w:rsid w:val="00F261E1"/>
    <w:rsid w:val="00F26BF7"/>
    <w:rsid w:val="00F273DD"/>
    <w:rsid w:val="00F30999"/>
    <w:rsid w:val="00F30B2A"/>
    <w:rsid w:val="00F31A67"/>
    <w:rsid w:val="00F31AF6"/>
    <w:rsid w:val="00F31FE4"/>
    <w:rsid w:val="00F32912"/>
    <w:rsid w:val="00F32D31"/>
    <w:rsid w:val="00F34874"/>
    <w:rsid w:val="00F348AA"/>
    <w:rsid w:val="00F36100"/>
    <w:rsid w:val="00F36A97"/>
    <w:rsid w:val="00F36FC9"/>
    <w:rsid w:val="00F37019"/>
    <w:rsid w:val="00F373B2"/>
    <w:rsid w:val="00F37743"/>
    <w:rsid w:val="00F37FB3"/>
    <w:rsid w:val="00F4097B"/>
    <w:rsid w:val="00F40D04"/>
    <w:rsid w:val="00F425EC"/>
    <w:rsid w:val="00F42BF4"/>
    <w:rsid w:val="00F43B82"/>
    <w:rsid w:val="00F4403C"/>
    <w:rsid w:val="00F440FF"/>
    <w:rsid w:val="00F44DE2"/>
    <w:rsid w:val="00F45300"/>
    <w:rsid w:val="00F45B06"/>
    <w:rsid w:val="00F45C7B"/>
    <w:rsid w:val="00F46189"/>
    <w:rsid w:val="00F461D8"/>
    <w:rsid w:val="00F466E7"/>
    <w:rsid w:val="00F47B08"/>
    <w:rsid w:val="00F50223"/>
    <w:rsid w:val="00F503F6"/>
    <w:rsid w:val="00F507C8"/>
    <w:rsid w:val="00F509F6"/>
    <w:rsid w:val="00F5198C"/>
    <w:rsid w:val="00F51BDC"/>
    <w:rsid w:val="00F51E62"/>
    <w:rsid w:val="00F51F21"/>
    <w:rsid w:val="00F53119"/>
    <w:rsid w:val="00F53B5D"/>
    <w:rsid w:val="00F541B3"/>
    <w:rsid w:val="00F54A3D"/>
    <w:rsid w:val="00F54B26"/>
    <w:rsid w:val="00F54CB0"/>
    <w:rsid w:val="00F55A56"/>
    <w:rsid w:val="00F55A8B"/>
    <w:rsid w:val="00F55D73"/>
    <w:rsid w:val="00F56832"/>
    <w:rsid w:val="00F57840"/>
    <w:rsid w:val="00F5792B"/>
    <w:rsid w:val="00F57997"/>
    <w:rsid w:val="00F60258"/>
    <w:rsid w:val="00F6086A"/>
    <w:rsid w:val="00F613AE"/>
    <w:rsid w:val="00F63473"/>
    <w:rsid w:val="00F648B9"/>
    <w:rsid w:val="00F653B8"/>
    <w:rsid w:val="00F6554C"/>
    <w:rsid w:val="00F67488"/>
    <w:rsid w:val="00F703A1"/>
    <w:rsid w:val="00F704C9"/>
    <w:rsid w:val="00F70BA9"/>
    <w:rsid w:val="00F71B89"/>
    <w:rsid w:val="00F71DDC"/>
    <w:rsid w:val="00F724CA"/>
    <w:rsid w:val="00F730EF"/>
    <w:rsid w:val="00F7353C"/>
    <w:rsid w:val="00F737A6"/>
    <w:rsid w:val="00F74716"/>
    <w:rsid w:val="00F75503"/>
    <w:rsid w:val="00F75AB9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11DA"/>
    <w:rsid w:val="00F8157D"/>
    <w:rsid w:val="00F822E2"/>
    <w:rsid w:val="00F82F09"/>
    <w:rsid w:val="00F8304F"/>
    <w:rsid w:val="00F83218"/>
    <w:rsid w:val="00F8341D"/>
    <w:rsid w:val="00F839DF"/>
    <w:rsid w:val="00F8568D"/>
    <w:rsid w:val="00F86529"/>
    <w:rsid w:val="00F86F9A"/>
    <w:rsid w:val="00F87D4C"/>
    <w:rsid w:val="00F9077B"/>
    <w:rsid w:val="00F907C0"/>
    <w:rsid w:val="00F92378"/>
    <w:rsid w:val="00F92843"/>
    <w:rsid w:val="00F932FE"/>
    <w:rsid w:val="00F936C4"/>
    <w:rsid w:val="00F93A15"/>
    <w:rsid w:val="00F93A79"/>
    <w:rsid w:val="00F9408D"/>
    <w:rsid w:val="00F941DF"/>
    <w:rsid w:val="00F94B89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2537"/>
    <w:rsid w:val="00FA4574"/>
    <w:rsid w:val="00FA4749"/>
    <w:rsid w:val="00FA4B58"/>
    <w:rsid w:val="00FA5265"/>
    <w:rsid w:val="00FA564B"/>
    <w:rsid w:val="00FA65D3"/>
    <w:rsid w:val="00FA7285"/>
    <w:rsid w:val="00FA7D67"/>
    <w:rsid w:val="00FA7F44"/>
    <w:rsid w:val="00FB075F"/>
    <w:rsid w:val="00FB0942"/>
    <w:rsid w:val="00FB0B69"/>
    <w:rsid w:val="00FB0DA7"/>
    <w:rsid w:val="00FB1055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62DE"/>
    <w:rsid w:val="00FB724C"/>
    <w:rsid w:val="00FB760E"/>
    <w:rsid w:val="00FB7DAD"/>
    <w:rsid w:val="00FC036F"/>
    <w:rsid w:val="00FC0FC2"/>
    <w:rsid w:val="00FC1192"/>
    <w:rsid w:val="00FC11AB"/>
    <w:rsid w:val="00FC1345"/>
    <w:rsid w:val="00FC1536"/>
    <w:rsid w:val="00FC1EC5"/>
    <w:rsid w:val="00FC233D"/>
    <w:rsid w:val="00FC28B8"/>
    <w:rsid w:val="00FC3570"/>
    <w:rsid w:val="00FC3D10"/>
    <w:rsid w:val="00FC6034"/>
    <w:rsid w:val="00FC7453"/>
    <w:rsid w:val="00FD0B57"/>
    <w:rsid w:val="00FD0BF4"/>
    <w:rsid w:val="00FD10F7"/>
    <w:rsid w:val="00FD18BA"/>
    <w:rsid w:val="00FD28FD"/>
    <w:rsid w:val="00FD360B"/>
    <w:rsid w:val="00FD3859"/>
    <w:rsid w:val="00FD3AA4"/>
    <w:rsid w:val="00FD433E"/>
    <w:rsid w:val="00FD53BF"/>
    <w:rsid w:val="00FD66DA"/>
    <w:rsid w:val="00FD6899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4E46"/>
    <w:rsid w:val="00FE5B2F"/>
    <w:rsid w:val="00FE5F63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1A4102"/>
    <w:rsid w:val="01274C35"/>
    <w:rsid w:val="01676476"/>
    <w:rsid w:val="0205B1C8"/>
    <w:rsid w:val="022CF823"/>
    <w:rsid w:val="05008EC4"/>
    <w:rsid w:val="05B8A6B6"/>
    <w:rsid w:val="0679C656"/>
    <w:rsid w:val="06D50058"/>
    <w:rsid w:val="083E5ED4"/>
    <w:rsid w:val="087FCF10"/>
    <w:rsid w:val="08973643"/>
    <w:rsid w:val="08C8257E"/>
    <w:rsid w:val="0A530901"/>
    <w:rsid w:val="0AAD1FF0"/>
    <w:rsid w:val="0EFD7C31"/>
    <w:rsid w:val="12415897"/>
    <w:rsid w:val="131CD330"/>
    <w:rsid w:val="142FC7FD"/>
    <w:rsid w:val="149C7CDD"/>
    <w:rsid w:val="14CB6E3E"/>
    <w:rsid w:val="14F36D6C"/>
    <w:rsid w:val="1510089B"/>
    <w:rsid w:val="163CE900"/>
    <w:rsid w:val="16A85B40"/>
    <w:rsid w:val="16D37EAA"/>
    <w:rsid w:val="16E327DA"/>
    <w:rsid w:val="16EC2B93"/>
    <w:rsid w:val="1725CFEC"/>
    <w:rsid w:val="1787D371"/>
    <w:rsid w:val="18E41289"/>
    <w:rsid w:val="1B33D443"/>
    <w:rsid w:val="1B560988"/>
    <w:rsid w:val="1C862BBA"/>
    <w:rsid w:val="1D7D53FF"/>
    <w:rsid w:val="1E41172C"/>
    <w:rsid w:val="1E8AFB55"/>
    <w:rsid w:val="1F4C5F9D"/>
    <w:rsid w:val="1FA86CBF"/>
    <w:rsid w:val="222E9306"/>
    <w:rsid w:val="225A1B56"/>
    <w:rsid w:val="24484E75"/>
    <w:rsid w:val="25B5F88A"/>
    <w:rsid w:val="25BADAA6"/>
    <w:rsid w:val="26782965"/>
    <w:rsid w:val="27AA2A11"/>
    <w:rsid w:val="28A91F81"/>
    <w:rsid w:val="2E05266D"/>
    <w:rsid w:val="2E10681D"/>
    <w:rsid w:val="2E3E2ACD"/>
    <w:rsid w:val="30311DD2"/>
    <w:rsid w:val="31ABA0FD"/>
    <w:rsid w:val="32EF5450"/>
    <w:rsid w:val="330012CD"/>
    <w:rsid w:val="3446050C"/>
    <w:rsid w:val="36C70606"/>
    <w:rsid w:val="3764C587"/>
    <w:rsid w:val="38265156"/>
    <w:rsid w:val="38B1558A"/>
    <w:rsid w:val="39A75E54"/>
    <w:rsid w:val="3A1135F1"/>
    <w:rsid w:val="3A2E58ED"/>
    <w:rsid w:val="3B6908EB"/>
    <w:rsid w:val="3C0CCF1D"/>
    <w:rsid w:val="3C167DAD"/>
    <w:rsid w:val="3CC60A1E"/>
    <w:rsid w:val="3D492EA7"/>
    <w:rsid w:val="3DA2472E"/>
    <w:rsid w:val="3DE233E4"/>
    <w:rsid w:val="3F441199"/>
    <w:rsid w:val="3FCD73AB"/>
    <w:rsid w:val="3FFC1143"/>
    <w:rsid w:val="4089B1B1"/>
    <w:rsid w:val="40CB01E4"/>
    <w:rsid w:val="43F149AB"/>
    <w:rsid w:val="447C6B75"/>
    <w:rsid w:val="4497391B"/>
    <w:rsid w:val="44A61ADA"/>
    <w:rsid w:val="44C823AC"/>
    <w:rsid w:val="44CC673E"/>
    <w:rsid w:val="455665CB"/>
    <w:rsid w:val="45585FD3"/>
    <w:rsid w:val="45B457BD"/>
    <w:rsid w:val="45D92B1E"/>
    <w:rsid w:val="45EA2D32"/>
    <w:rsid w:val="4615259A"/>
    <w:rsid w:val="46F41277"/>
    <w:rsid w:val="474AA83E"/>
    <w:rsid w:val="48587051"/>
    <w:rsid w:val="49B5A4CE"/>
    <w:rsid w:val="4A9938D9"/>
    <w:rsid w:val="4ABDF87A"/>
    <w:rsid w:val="4B4A7E58"/>
    <w:rsid w:val="4CFB6475"/>
    <w:rsid w:val="4D0A81E6"/>
    <w:rsid w:val="4DC54961"/>
    <w:rsid w:val="4E4B92F2"/>
    <w:rsid w:val="4FA3E6D5"/>
    <w:rsid w:val="4FFC527B"/>
    <w:rsid w:val="51EC18E2"/>
    <w:rsid w:val="53A25D7C"/>
    <w:rsid w:val="557E3A76"/>
    <w:rsid w:val="559C375A"/>
    <w:rsid w:val="56162B84"/>
    <w:rsid w:val="568A6CF2"/>
    <w:rsid w:val="56F34283"/>
    <w:rsid w:val="58DDB1F1"/>
    <w:rsid w:val="58E6C115"/>
    <w:rsid w:val="5AA7250A"/>
    <w:rsid w:val="5C23E805"/>
    <w:rsid w:val="5CE99FE8"/>
    <w:rsid w:val="5CF93041"/>
    <w:rsid w:val="5DE428AB"/>
    <w:rsid w:val="5DFB730C"/>
    <w:rsid w:val="5E4210B5"/>
    <w:rsid w:val="6198E585"/>
    <w:rsid w:val="61FB0580"/>
    <w:rsid w:val="62792A47"/>
    <w:rsid w:val="62EA2ECC"/>
    <w:rsid w:val="63274752"/>
    <w:rsid w:val="635C64EE"/>
    <w:rsid w:val="65DC1BBD"/>
    <w:rsid w:val="65DD4003"/>
    <w:rsid w:val="660F0B5A"/>
    <w:rsid w:val="660F47D8"/>
    <w:rsid w:val="66F17E44"/>
    <w:rsid w:val="67176DBE"/>
    <w:rsid w:val="671B3B33"/>
    <w:rsid w:val="674525DF"/>
    <w:rsid w:val="68FAEC02"/>
    <w:rsid w:val="69D11D52"/>
    <w:rsid w:val="6AB5321D"/>
    <w:rsid w:val="6B485D6F"/>
    <w:rsid w:val="6C753747"/>
    <w:rsid w:val="6E3403B7"/>
    <w:rsid w:val="6E9DA8F7"/>
    <w:rsid w:val="6F08531D"/>
    <w:rsid w:val="716D4E4F"/>
    <w:rsid w:val="7236E06E"/>
    <w:rsid w:val="730046D1"/>
    <w:rsid w:val="733F7FF5"/>
    <w:rsid w:val="73B0DD31"/>
    <w:rsid w:val="742C03D1"/>
    <w:rsid w:val="74D9275C"/>
    <w:rsid w:val="74DE6AB6"/>
    <w:rsid w:val="74FD748E"/>
    <w:rsid w:val="75A06313"/>
    <w:rsid w:val="767B4293"/>
    <w:rsid w:val="772C0928"/>
    <w:rsid w:val="77B34070"/>
    <w:rsid w:val="78326DDD"/>
    <w:rsid w:val="78347D3D"/>
    <w:rsid w:val="79A1543F"/>
    <w:rsid w:val="79D77AEE"/>
    <w:rsid w:val="7AC81E63"/>
    <w:rsid w:val="7BC9FC44"/>
    <w:rsid w:val="7BCB1412"/>
    <w:rsid w:val="7CFD035F"/>
    <w:rsid w:val="7D466625"/>
    <w:rsid w:val="7EF9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5EC0F1C-5381-4263-943B-2776AF867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uiPriority="99" w:qFormat="1"/>
    <w:lsdException w:name="header" w:qFormat="1"/>
    <w:lsdException w:name="footer" w:qFormat="1"/>
    <w:lsdException w:name="caption" w:unhideWhenUsed="1" w:qFormat="1"/>
    <w:lsdException w:name="annotation reference" w:uiPriority="99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PMingLiU"/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PMingLiU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5"/>
      </w:numPr>
      <w:outlineLvl w:val="5"/>
    </w:pPr>
  </w:style>
  <w:style w:type="paragraph" w:styleId="7">
    <w:name w:val="heading 7"/>
    <w:basedOn w:val="H6"/>
    <w:next w:val="a1"/>
    <w:qFormat/>
    <w:pPr>
      <w:numPr>
        <w:ilvl w:val="6"/>
      </w:numPr>
      <w:outlineLvl w:val="6"/>
    </w:pPr>
  </w:style>
  <w:style w:type="paragraph" w:styleId="8">
    <w:name w:val="heading 8"/>
    <w:basedOn w:val="1"/>
    <w:next w:val="a1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1"/>
    <w:qFormat/>
    <w:pPr>
      <w:ind w:left="568" w:hanging="284"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0"/>
    <w:next w:val="a1"/>
    <w:semiHidden/>
    <w:qFormat/>
    <w:pPr>
      <w:ind w:left="1985" w:hanging="1985"/>
    </w:pPr>
  </w:style>
  <w:style w:type="paragraph" w:styleId="50">
    <w:name w:val="toc 5"/>
    <w:basedOn w:val="40"/>
    <w:next w:val="a1"/>
    <w:semiHidden/>
    <w:qFormat/>
    <w:pPr>
      <w:ind w:left="1701" w:hanging="1701"/>
    </w:pPr>
  </w:style>
  <w:style w:type="paragraph" w:styleId="40">
    <w:name w:val="toc 4"/>
    <w:basedOn w:val="31"/>
    <w:next w:val="a1"/>
    <w:semiHidden/>
    <w:qFormat/>
    <w:pPr>
      <w:ind w:left="1418" w:hanging="1418"/>
    </w:pPr>
  </w:style>
  <w:style w:type="paragraph" w:styleId="31">
    <w:name w:val="toc 3"/>
    <w:basedOn w:val="21"/>
    <w:next w:val="a1"/>
    <w:semiHidden/>
    <w:qFormat/>
    <w:pPr>
      <w:ind w:left="1134" w:hanging="1134"/>
    </w:pPr>
  </w:style>
  <w:style w:type="paragraph" w:styleId="21">
    <w:name w:val="toc 2"/>
    <w:basedOn w:val="10"/>
    <w:next w:val="a1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PMingLiU"/>
      <w:sz w:val="22"/>
      <w:lang w:val="en-GB" w:eastAsia="en-US"/>
    </w:rPr>
  </w:style>
  <w:style w:type="paragraph" w:styleId="a">
    <w:name w:val="List Number"/>
    <w:basedOn w:val="a1"/>
    <w:qFormat/>
    <w:pPr>
      <w:numPr>
        <w:numId w:val="2"/>
      </w:numPr>
      <w:contextualSpacing/>
    </w:pPr>
  </w:style>
  <w:style w:type="paragraph" w:styleId="a6">
    <w:name w:val="caption"/>
    <w:basedOn w:val="a1"/>
    <w:next w:val="a1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0">
    <w:name w:val="List Bullet"/>
    <w:basedOn w:val="a1"/>
    <w:qFormat/>
    <w:pPr>
      <w:numPr>
        <w:numId w:val="3"/>
      </w:numPr>
      <w:contextualSpacing/>
    </w:pPr>
  </w:style>
  <w:style w:type="paragraph" w:styleId="a7">
    <w:name w:val="Document Map"/>
    <w:basedOn w:val="a1"/>
    <w:link w:val="Char"/>
    <w:qFormat/>
    <w:pPr>
      <w:spacing w:after="0"/>
    </w:pPr>
    <w:rPr>
      <w:sz w:val="24"/>
      <w:szCs w:val="24"/>
    </w:rPr>
  </w:style>
  <w:style w:type="paragraph" w:styleId="a8">
    <w:name w:val="annotation text"/>
    <w:basedOn w:val="a1"/>
    <w:link w:val="Char0"/>
    <w:uiPriority w:val="99"/>
    <w:qFormat/>
  </w:style>
  <w:style w:type="paragraph" w:styleId="a9">
    <w:name w:val="Body Text"/>
    <w:basedOn w:val="a1"/>
    <w:link w:val="Char1"/>
    <w:qFormat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paragraph" w:styleId="80">
    <w:name w:val="toc 8"/>
    <w:basedOn w:val="10"/>
    <w:next w:val="a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1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b">
    <w:name w:val="footer"/>
    <w:basedOn w:val="a1"/>
    <w:qFormat/>
    <w:pPr>
      <w:jc w:val="center"/>
    </w:pPr>
    <w:rPr>
      <w:i/>
    </w:rPr>
  </w:style>
  <w:style w:type="paragraph" w:styleId="ac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PMingLiU" w:hAnsi="Arial"/>
      <w:b/>
      <w:sz w:val="18"/>
      <w:lang w:val="en-GB" w:eastAsia="ja-JP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90">
    <w:name w:val="toc 9"/>
    <w:basedOn w:val="80"/>
    <w:next w:val="a1"/>
    <w:semiHidden/>
    <w:qFormat/>
    <w:pPr>
      <w:ind w:left="1418" w:hanging="1418"/>
    </w:pPr>
  </w:style>
  <w:style w:type="paragraph" w:styleId="ad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annotation subject"/>
    <w:basedOn w:val="a8"/>
    <w:next w:val="a8"/>
    <w:link w:val="Char4"/>
    <w:qFormat/>
    <w:rPr>
      <w:b/>
      <w:bCs/>
    </w:rPr>
  </w:style>
  <w:style w:type="table" w:styleId="af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2"/>
    <w:semiHidden/>
    <w:qFormat/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2"/>
    <w:uiPriority w:val="99"/>
    <w:qFormat/>
    <w:rPr>
      <w:sz w:val="16"/>
      <w:szCs w:val="16"/>
    </w:rPr>
  </w:style>
  <w:style w:type="character" w:customStyle="1" w:styleId="Char2">
    <w:name w:val="批注框文本 Char"/>
    <w:basedOn w:val="a2"/>
    <w:link w:val="aa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PMingLiU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PMingLiU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5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PMingLiU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PMingLiU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PMingLiU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PMingLiU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PMingLiU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PMingLiU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Char3">
    <w:name w:val="页眉 Char"/>
    <w:link w:val="ac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文档结构图 Char"/>
    <w:basedOn w:val="a2"/>
    <w:link w:val="a7"/>
    <w:qFormat/>
    <w:rPr>
      <w:sz w:val="24"/>
      <w:szCs w:val="24"/>
      <w:lang w:eastAsia="en-US"/>
    </w:rPr>
  </w:style>
  <w:style w:type="paragraph" w:styleId="af3">
    <w:name w:val="List Paragraph"/>
    <w:basedOn w:val="a1"/>
    <w:link w:val="Char5"/>
    <w:uiPriority w:val="34"/>
    <w:qFormat/>
    <w:pPr>
      <w:ind w:left="720"/>
      <w:contextualSpacing/>
    </w:pPr>
  </w:style>
  <w:style w:type="character" w:customStyle="1" w:styleId="Char0">
    <w:name w:val="批注文字 Char"/>
    <w:basedOn w:val="a2"/>
    <w:link w:val="a8"/>
    <w:uiPriority w:val="99"/>
    <w:qFormat/>
    <w:rPr>
      <w:lang w:eastAsia="en-US"/>
    </w:rPr>
  </w:style>
  <w:style w:type="character" w:customStyle="1" w:styleId="Char4">
    <w:name w:val="批注主题 Char"/>
    <w:basedOn w:val="Char0"/>
    <w:link w:val="ae"/>
    <w:qFormat/>
    <w:rPr>
      <w:b/>
      <w:bCs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hAnsi="Arial"/>
      <w:sz w:val="32"/>
      <w:lang w:eastAsia="en-US"/>
    </w:rPr>
  </w:style>
  <w:style w:type="paragraph" w:customStyle="1" w:styleId="11">
    <w:name w:val="修订1"/>
    <w:hidden/>
    <w:uiPriority w:val="99"/>
    <w:semiHidden/>
    <w:qFormat/>
    <w:rPr>
      <w:rFonts w:eastAsia="PMingLiU"/>
      <w:lang w:val="en-GB" w:eastAsia="en-US"/>
    </w:rPr>
  </w:style>
  <w:style w:type="character" w:customStyle="1" w:styleId="Char1">
    <w:name w:val="正文文本 Char"/>
    <w:basedOn w:val="a2"/>
    <w:link w:val="a9"/>
    <w:qFormat/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normaltextrun">
    <w:name w:val="normaltextrun"/>
    <w:basedOn w:val="a2"/>
    <w:qFormat/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a2"/>
    <w:qFormat/>
  </w:style>
  <w:style w:type="character" w:customStyle="1" w:styleId="eop">
    <w:name w:val="eop"/>
    <w:basedOn w:val="a2"/>
    <w:qFormat/>
  </w:style>
  <w:style w:type="paragraph" w:customStyle="1" w:styleId="Agreement">
    <w:name w:val="Agreement"/>
    <w:basedOn w:val="a1"/>
    <w:next w:val="Doc-text2"/>
    <w:uiPriority w:val="99"/>
    <w:qFormat/>
    <w:pPr>
      <w:numPr>
        <w:numId w:val="4"/>
      </w:numPr>
      <w:tabs>
        <w:tab w:val="clear" w:pos="-251"/>
        <w:tab w:val="left" w:pos="1009"/>
        <w:tab w:val="left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B3Char">
    <w:name w:val="B3 Char"/>
    <w:link w:val="B3"/>
    <w:qFormat/>
    <w:locked/>
    <w:rPr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UnresolvedMention">
    <w:name w:val="Unresolved Mention"/>
    <w:basedOn w:val="a2"/>
    <w:qFormat/>
    <w:rPr>
      <w:color w:val="605E5C"/>
      <w:shd w:val="clear" w:color="auto" w:fill="E1DFDD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hAnsi="Arial"/>
      <w:lang w:eastAsia="ja-JP"/>
    </w:rPr>
  </w:style>
  <w:style w:type="table" w:customStyle="1" w:styleId="5-51">
    <w:name w:val="网格表 5 深色 - 着色 5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-61">
    <w:name w:val="网格表 5 深色 - 着色 6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5-41">
    <w:name w:val="网格表 5 深色 - 着色 4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5-31">
    <w:name w:val="网格表 5 深色 - 着色 3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410">
    <w:name w:val="网格表 41"/>
    <w:basedOn w:val="a3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310">
    <w:name w:val="无格式表格 31"/>
    <w:basedOn w:val="a3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无格式表格 21"/>
    <w:basedOn w:val="a3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2">
    <w:name w:val="网格型浅色1"/>
    <w:basedOn w:val="a3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网格表 1 浅色1"/>
    <w:basedOn w:val="a3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5">
    <w:name w:val="列出段落 Char"/>
    <w:link w:val="af3"/>
    <w:uiPriority w:val="34"/>
    <w:qFormat/>
    <w:locked/>
    <w:rPr>
      <w:lang w:eastAsia="en-US"/>
    </w:rPr>
  </w:style>
  <w:style w:type="character" w:customStyle="1" w:styleId="1Char">
    <w:name w:val="标题 1 Char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3Char">
    <w:name w:val="标题 3 Char"/>
    <w:basedOn w:val="a2"/>
    <w:link w:val="3"/>
    <w:qFormat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a1"/>
    <w:next w:val="a1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3GPPHeader">
    <w:name w:val="3GPP_Header"/>
    <w:basedOn w:val="a9"/>
    <w:qFormat/>
    <w:pPr>
      <w:tabs>
        <w:tab w:val="left" w:pos="1701"/>
        <w:tab w:val="right" w:pos="9639"/>
      </w:tabs>
      <w:spacing w:after="240"/>
      <w:jc w:val="both"/>
    </w:pPr>
    <w:rPr>
      <w:rFonts w:eastAsiaTheme="minorEastAsia"/>
      <w:b/>
      <w:sz w:val="24"/>
      <w:lang w:val="en-US"/>
    </w:rPr>
  </w:style>
  <w:style w:type="paragraph" w:customStyle="1" w:styleId="B6">
    <w:name w:val="B6"/>
    <w:basedOn w:val="B5"/>
    <w:qFormat/>
    <w:pPr>
      <w:ind w:left="19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34C57F-902B-4703-A97E-FAA52FEF1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41</TotalTime>
  <Pages>3</Pages>
  <Words>784</Words>
  <Characters>4473</Characters>
  <Application>Microsoft Office Word</Application>
  <DocSecurity>0</DocSecurity>
  <Lines>37</Lines>
  <Paragraphs>10</Paragraphs>
  <ScaleCrop>false</ScaleCrop>
  <Company>Nokia Siemens Networks</Company>
  <LinksUpToDate>false</LinksUpToDate>
  <CharactersWithSpaces>5247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lastModifiedBy>ZTE-Ting</cp:lastModifiedBy>
  <cp:revision>6</cp:revision>
  <dcterms:created xsi:type="dcterms:W3CDTF">2023-08-10T08:18:00Z</dcterms:created>
  <dcterms:modified xsi:type="dcterms:W3CDTF">2023-08-11T02:41:00Z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  <property fmtid="{D5CDD505-2E9C-101B-9397-08002B2CF9AE}" pid="5" name="KSOProductBuildVer">
    <vt:lpwstr>2052-11.8.2.11718</vt:lpwstr>
  </property>
  <property fmtid="{D5CDD505-2E9C-101B-9397-08002B2CF9AE}" pid="6" name="ICV">
    <vt:lpwstr>F4EF716575EB441B8C8BFBA545B7CD22</vt:lpwstr>
  </property>
</Properties>
</file>